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3C26D30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8446E0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96FF2">
        <w:rPr>
          <w:b/>
          <w:i/>
          <w:noProof/>
          <w:sz w:val="28"/>
        </w:rPr>
        <w:t>7</w:t>
      </w:r>
      <w:r w:rsidR="004526DA">
        <w:rPr>
          <w:b/>
          <w:i/>
          <w:noProof/>
          <w:sz w:val="28"/>
        </w:rPr>
        <w:t>604</w:t>
      </w:r>
    </w:p>
    <w:p w14:paraId="0E86DFC7" w14:textId="75282C17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8446E0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8446E0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8446E0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8446E0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8446E0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6A8D9EBF" w:rsidR="001E41F3" w:rsidRPr="00410371" w:rsidRDefault="00C41728" w:rsidP="009C0A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9C0A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1865F81C" w:rsidR="001E41F3" w:rsidRPr="00410371" w:rsidRDefault="00CF5CF7" w:rsidP="008446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EEC87DD" w:rsidR="001E41F3" w:rsidRPr="00410371" w:rsidRDefault="009C0AE4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11C6BE0" w:rsidR="001E41F3" w:rsidRPr="00410371" w:rsidRDefault="00C41728" w:rsidP="00BB1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B1C1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1C728A04" w:rsidR="001E41F3" w:rsidRDefault="00E45FCE" w:rsidP="00F365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Discover </w:t>
            </w:r>
            <w:proofErr w:type="spellStart"/>
            <w:r w:rsidR="00C42D6E">
              <w:t>MnS</w:t>
            </w:r>
            <w:proofErr w:type="spellEnd"/>
            <w:r w:rsidR="00C42D6E">
              <w:t xml:space="preserve"> </w:t>
            </w:r>
            <w:r w:rsidR="002D3849">
              <w:t>instance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0DBFDBE8" w:rsidR="001E41F3" w:rsidRDefault="00BB1C1A" w:rsidP="00D4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43A74">
              <w:rPr>
                <w:noProof/>
              </w:rPr>
              <w:t>DSM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74EB2B2B" w:rsidR="001E41F3" w:rsidRDefault="00C41728" w:rsidP="004C6E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4C6EA1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C6EA1">
              <w:rPr>
                <w:noProof/>
              </w:rPr>
              <w:t>0</w:t>
            </w:r>
            <w:r w:rsidR="009C3281">
              <w:rPr>
                <w:noProof/>
              </w:rPr>
              <w:t>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723DDDEA" w:rsidR="001E41F3" w:rsidRPr="00B0136E" w:rsidRDefault="00BD7CE6" w:rsidP="00085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C80F49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 w:rsidR="00A87C96">
              <w:t>.</w:t>
            </w:r>
            <w:r w:rsidR="008D3A88">
              <w:t xml:space="preserve"> The result of </w:t>
            </w:r>
            <w:proofErr w:type="spellStart"/>
            <w:r w:rsidR="008D3A88">
              <w:t>MnS</w:t>
            </w:r>
            <w:proofErr w:type="spellEnd"/>
            <w:r w:rsidR="008D3A88">
              <w:t xml:space="preserve"> discovery is </w:t>
            </w:r>
            <w:r w:rsidR="000854A4">
              <w:t>to get</w:t>
            </w:r>
            <w:r w:rsidR="008D3A88">
              <w:t xml:space="preserve"> the URI of </w:t>
            </w:r>
            <w:proofErr w:type="spellStart"/>
            <w:r w:rsidR="008D3A88">
              <w:t>MnS</w:t>
            </w:r>
            <w:proofErr w:type="spellEnd"/>
            <w:r w:rsidR="008D3A88">
              <w:t xml:space="preserve"> instance which can provide management </w:t>
            </w:r>
            <w:r w:rsidR="009C3281">
              <w:t>capabilities</w:t>
            </w:r>
            <w:r w:rsidR="008D3A88">
              <w:t xml:space="preserve">. </w:t>
            </w:r>
            <w:r w:rsidR="001A3C4A">
              <w:t xml:space="preserve">How to discover the URI of </w:t>
            </w:r>
            <w:proofErr w:type="spellStart"/>
            <w:r w:rsidR="001A3C4A">
              <w:t>MnS</w:t>
            </w:r>
            <w:proofErr w:type="spellEnd"/>
            <w:r w:rsidR="001A3C4A">
              <w:t xml:space="preserve"> instance </w:t>
            </w:r>
            <w:r w:rsidR="00045E9A">
              <w:t xml:space="preserve">should be </w:t>
            </w:r>
            <w:r w:rsidR="00825182">
              <w:t>described</w:t>
            </w:r>
            <w:r w:rsidR="001A3C4A">
              <w:t>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21CF27DF" w:rsidR="001E41F3" w:rsidRDefault="00E648EF" w:rsidP="00F4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41F56">
              <w:rPr>
                <w:noProof/>
              </w:rPr>
              <w:t>description</w:t>
            </w:r>
            <w:r w:rsidR="00EA7A05">
              <w:rPr>
                <w:noProof/>
              </w:rPr>
              <w:t xml:space="preserve"> </w:t>
            </w:r>
            <w:r w:rsidR="00F41F56">
              <w:rPr>
                <w:noProof/>
              </w:rPr>
              <w:t>of</w:t>
            </w:r>
            <w:r w:rsidR="00EA7A05">
              <w:rPr>
                <w:noProof/>
              </w:rPr>
              <w:t xml:space="preserve"> </w:t>
            </w:r>
            <w:r w:rsidR="001A3C4A">
              <w:rPr>
                <w:noProof/>
              </w:rPr>
              <w:t xml:space="preserve">getting </w:t>
            </w:r>
            <w:r w:rsidR="00C07A77">
              <w:rPr>
                <w:noProof/>
              </w:rPr>
              <w:t xml:space="preserve">URI of </w:t>
            </w:r>
            <w:proofErr w:type="spellStart"/>
            <w:r w:rsidR="003F7711">
              <w:t>MnS</w:t>
            </w:r>
            <w:proofErr w:type="spellEnd"/>
            <w:r w:rsidR="003F7711">
              <w:t xml:space="preserve">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199B3AB4" w:rsidR="001E41F3" w:rsidRDefault="00FD2522" w:rsidP="00FD2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F7EA1" w:rsidR="001E41F3" w:rsidRDefault="00346457" w:rsidP="00C5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254CC">
              <w:rPr>
                <w:noProof/>
              </w:rPr>
              <w:t xml:space="preserve">11.x </w:t>
            </w:r>
            <w:r w:rsidR="00E648EF">
              <w:rPr>
                <w:noProof/>
              </w:rPr>
              <w:t>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9A1EBFD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43EE822" w14:textId="77777777" w:rsidR="009879B4" w:rsidRPr="00215D3C" w:rsidRDefault="009879B4" w:rsidP="009879B4">
      <w:pPr>
        <w:pStyle w:val="Heading1"/>
      </w:pPr>
      <w:bookmarkStart w:id="2" w:name="_Toc19780216"/>
      <w:r w:rsidRPr="00215D3C">
        <w:t>2</w:t>
      </w:r>
      <w:r w:rsidRPr="00215D3C">
        <w:tab/>
        <w:t>References</w:t>
      </w:r>
      <w:bookmarkEnd w:id="2"/>
    </w:p>
    <w:p w14:paraId="5C5C57B6" w14:textId="77777777" w:rsidR="009879B4" w:rsidRPr="00215D3C" w:rsidRDefault="009879B4" w:rsidP="009879B4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5D9DC884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09226345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>For a specific reference, subsequent revisions do not apply.</w:t>
      </w:r>
    </w:p>
    <w:p w14:paraId="07471673" w14:textId="77777777" w:rsidR="009879B4" w:rsidRPr="00215D3C" w:rsidRDefault="009879B4" w:rsidP="009879B4">
      <w:pPr>
        <w:pStyle w:val="B1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4D34FF16" w14:textId="77777777" w:rsidR="009879B4" w:rsidRPr="00215D3C" w:rsidRDefault="009879B4" w:rsidP="009879B4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052AC982" w14:textId="77777777" w:rsidR="009879B4" w:rsidRPr="00215D3C" w:rsidRDefault="009879B4" w:rsidP="009879B4">
      <w:pPr>
        <w:pStyle w:val="EX"/>
      </w:pPr>
      <w:r w:rsidRPr="00215D3C">
        <w:t>[2]</w:t>
      </w:r>
      <w:r w:rsidRPr="00215D3C">
        <w:tab/>
        <w:t>3GPP TS 28.526: "</w:t>
      </w:r>
      <w:r w:rsidRPr="00F91F76">
        <w:t>Telecommunication management;</w:t>
      </w:r>
      <w:r>
        <w:t xml:space="preserve"> </w:t>
      </w:r>
      <w:r w:rsidRPr="00215D3C">
        <w:t>Life Cycle Management (LCM) for mobile networks that include virtualized network functions; Procedures".</w:t>
      </w:r>
    </w:p>
    <w:p w14:paraId="558143E3" w14:textId="77777777" w:rsidR="009879B4" w:rsidRPr="00215D3C" w:rsidRDefault="009879B4" w:rsidP="009879B4">
      <w:pPr>
        <w:pStyle w:val="EX"/>
      </w:pPr>
      <w:r w:rsidRPr="00215D3C">
        <w:t>[3]</w:t>
      </w:r>
      <w:r w:rsidRPr="00215D3C">
        <w:tab/>
        <w:t xml:space="preserve">3GPP TS 28.541: "Management and </w:t>
      </w:r>
      <w:proofErr w:type="gramStart"/>
      <w:r w:rsidRPr="00215D3C">
        <w:t>orchestration ;</w:t>
      </w:r>
      <w:proofErr w:type="gramEnd"/>
      <w:r w:rsidRPr="00215D3C">
        <w:t xml:space="preserve"> 5G Network Resource Model (NRM); Stage 2 and stage3".</w:t>
      </w:r>
    </w:p>
    <w:p w14:paraId="5B16362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7E276195" w14:textId="77777777" w:rsidR="009879B4" w:rsidRPr="00215D3C" w:rsidRDefault="009879B4" w:rsidP="009879B4">
      <w:pPr>
        <w:pStyle w:val="EX"/>
      </w:pPr>
      <w:r w:rsidRPr="00215D3C">
        <w:t>[5]</w:t>
      </w:r>
      <w:r w:rsidRPr="00215D3C">
        <w:tab/>
        <w:t xml:space="preserve">3GPP TS 28.531: "Management and </w:t>
      </w:r>
      <w:proofErr w:type="gramStart"/>
      <w:r w:rsidRPr="00215D3C">
        <w:t>orchestration ;</w:t>
      </w:r>
      <w:proofErr w:type="gramEnd"/>
      <w:r w:rsidRPr="00215D3C">
        <w:t xml:space="preserve">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47D789EA" w14:textId="77777777" w:rsidR="009879B4" w:rsidRPr="00215D3C" w:rsidRDefault="009879B4" w:rsidP="009879B4">
      <w:pPr>
        <w:pStyle w:val="EX"/>
      </w:pPr>
      <w:r w:rsidRPr="00215D3C">
        <w:t>[6]</w:t>
      </w:r>
      <w:r w:rsidRPr="00215D3C">
        <w:tab/>
        <w:t xml:space="preserve">3GPP TS 28.554: "Management and </w:t>
      </w:r>
      <w:proofErr w:type="gramStart"/>
      <w:r w:rsidRPr="00215D3C">
        <w:t>orchestration ;</w:t>
      </w:r>
      <w:proofErr w:type="gramEnd"/>
      <w:r w:rsidRPr="00215D3C">
        <w:t xml:space="preserve"> 5G </w:t>
      </w:r>
      <w:r>
        <w:t>e</w:t>
      </w:r>
      <w:r w:rsidRPr="00215D3C">
        <w:t>nd to end Key Performance Indicators (KPI)".</w:t>
      </w:r>
    </w:p>
    <w:p w14:paraId="32D2A85B" w14:textId="77777777" w:rsidR="009879B4" w:rsidRPr="00215D3C" w:rsidRDefault="009879B4" w:rsidP="009879B4">
      <w:pPr>
        <w:pStyle w:val="EX"/>
      </w:pPr>
      <w:r w:rsidRPr="00215D3C">
        <w:t>[7]</w:t>
      </w:r>
      <w:r w:rsidRPr="00215D3C">
        <w:tab/>
        <w:t>3GPP TS 22.261: "Technical Specification Group Services and System Aspects; Service requirements for the 5G system; Stage 1".</w:t>
      </w:r>
    </w:p>
    <w:p w14:paraId="5691766F" w14:textId="77777777" w:rsidR="009879B4" w:rsidRPr="00215D3C" w:rsidRDefault="009879B4" w:rsidP="009879B4">
      <w:pPr>
        <w:pStyle w:val="EX"/>
      </w:pPr>
      <w:r w:rsidRPr="00215D3C">
        <w:t>[8]</w:t>
      </w:r>
      <w:r w:rsidRPr="00215D3C">
        <w:tab/>
        <w:t>3GPP TS 23.501: "Technical Specification Group Services and System Aspects; System Architecture for the 5G System; Stage 2".</w:t>
      </w:r>
    </w:p>
    <w:p w14:paraId="25797630" w14:textId="77777777" w:rsidR="009879B4" w:rsidRPr="00215D3C" w:rsidRDefault="009879B4" w:rsidP="009879B4">
      <w:pPr>
        <w:pStyle w:val="EX"/>
      </w:pPr>
      <w:r w:rsidRPr="00215D3C">
        <w:t>[9]</w:t>
      </w:r>
      <w:r w:rsidRPr="00215D3C">
        <w:tab/>
        <w:t>3GPP TS 23.003: "Technical Specification Group Core Network and Terminals; Numbering, addressing and identification".</w:t>
      </w:r>
    </w:p>
    <w:p w14:paraId="3FB7DE90" w14:textId="77777777" w:rsidR="009879B4" w:rsidRPr="00215D3C" w:rsidRDefault="009879B4" w:rsidP="009879B4">
      <w:pPr>
        <w:pStyle w:val="EX"/>
      </w:pPr>
      <w:r w:rsidRPr="00215D3C">
        <w:t>[10]</w:t>
      </w:r>
      <w:r w:rsidRPr="00215D3C">
        <w:tab/>
        <w:t>ETSI GS NFV-IFA</w:t>
      </w:r>
      <w:r>
        <w:t xml:space="preserve"> </w:t>
      </w:r>
      <w:r w:rsidRPr="00215D3C">
        <w:t xml:space="preserve">013 V2.4.1 (2018-02) "Network Function Virtualization (NFV); Management and Orchestration; </w:t>
      </w:r>
      <w:proofErr w:type="spellStart"/>
      <w:r w:rsidRPr="00215D3C">
        <w:t>Os</w:t>
      </w:r>
      <w:proofErr w:type="spellEnd"/>
      <w:r w:rsidRPr="00215D3C">
        <w:t>-Ma-</w:t>
      </w:r>
      <w:proofErr w:type="spellStart"/>
      <w:r w:rsidRPr="00215D3C">
        <w:t>nfvo</w:t>
      </w:r>
      <w:proofErr w:type="spellEnd"/>
      <w:r w:rsidRPr="00215D3C">
        <w:t xml:space="preserve"> Reference Point - Interface and Information Model Specification".</w:t>
      </w:r>
    </w:p>
    <w:p w14:paraId="0BE20CF6" w14:textId="77777777" w:rsidR="009879B4" w:rsidRPr="00215D3C" w:rsidRDefault="009879B4" w:rsidP="009879B4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7A17FA40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 w:rsidRPr="00215D3C">
        <w:rPr>
          <w:rFonts w:hint="eastAsia"/>
          <w:lang w:eastAsia="zh-CN"/>
        </w:rPr>
        <w:t xml:space="preserve">ETSI </w:t>
      </w:r>
      <w:r w:rsidRPr="00215D3C">
        <w:t>GS NFV-IFA 015 (V</w:t>
      </w:r>
      <w:r w:rsidRPr="00215D3C">
        <w:rPr>
          <w:rFonts w:hint="eastAsia"/>
          <w:lang w:eastAsia="zh-CN"/>
        </w:rPr>
        <w:t>2.</w:t>
      </w:r>
      <w:r w:rsidRPr="00215D3C">
        <w:rPr>
          <w:lang w:eastAsia="zh-CN"/>
        </w:rPr>
        <w:t>4</w:t>
      </w:r>
      <w:r w:rsidRPr="00215D3C">
        <w:rPr>
          <w:rFonts w:hint="eastAsia"/>
          <w:lang w:eastAsia="zh-CN"/>
        </w:rPr>
        <w:t>.1</w:t>
      </w:r>
      <w:r w:rsidRPr="00215D3C">
        <w:rPr>
          <w:lang w:eastAsia="zh-CN"/>
        </w:rPr>
        <w:t>)</w:t>
      </w:r>
      <w:r w:rsidRPr="00215D3C">
        <w:t>: "Network Function Virtualisation (NFV); Management and Orchestration; Report on NFV Information Model".</w:t>
      </w:r>
    </w:p>
    <w:p w14:paraId="04E874FF" w14:textId="77777777" w:rsidR="009879B4" w:rsidRPr="00215D3C" w:rsidRDefault="009879B4" w:rsidP="009879B4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64DD04F8" w14:textId="77777777" w:rsidR="009879B4" w:rsidRDefault="009879B4" w:rsidP="009879B4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0E148FFD" w14:textId="77777777" w:rsidR="009879B4" w:rsidRPr="00215D3C" w:rsidRDefault="009879B4" w:rsidP="009879B4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 xml:space="preserve">Management and orchestration; Design rules for </w:t>
      </w:r>
      <w:proofErr w:type="spellStart"/>
      <w:r>
        <w:t>REpresentational</w:t>
      </w:r>
      <w:proofErr w:type="spellEnd"/>
      <w:r>
        <w:t xml:space="preserve"> State Transfer (REST) Solution Sets (SS)</w:t>
      </w:r>
      <w:r w:rsidRPr="00215D3C">
        <w:t>"</w:t>
      </w:r>
      <w:r>
        <w:t>.</w:t>
      </w:r>
    </w:p>
    <w:p w14:paraId="45E493FB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 TS 32.302:</w:t>
      </w:r>
      <w:r>
        <w:rPr>
          <w:lang w:eastAsia="zh-CN"/>
        </w:rPr>
        <w:tab/>
        <w:t xml:space="preserve"> </w:t>
      </w:r>
      <w:r w:rsidRPr="00215D3C">
        <w:rPr>
          <w:lang w:eastAsia="zh-CN"/>
        </w:rPr>
        <w:t>"</w:t>
      </w:r>
      <w:r w:rsidRPr="00645434">
        <w:rPr>
          <w:lang w:eastAsia="zh-CN"/>
        </w:rPr>
        <w:t>Telecommunication management; Configuration Management (CM); Notification Integration Reference Point (IRP); Information Service (IS)</w:t>
      </w:r>
      <w:r w:rsidRPr="00215D3C">
        <w:rPr>
          <w:lang w:eastAsia="zh-CN"/>
        </w:rPr>
        <w:t>"</w:t>
      </w:r>
      <w:r>
        <w:rPr>
          <w:lang w:eastAsia="zh-CN"/>
        </w:rPr>
        <w:t>.</w:t>
      </w:r>
    </w:p>
    <w:p w14:paraId="6D0DF16D" w14:textId="77777777" w:rsidR="009879B4" w:rsidRDefault="009879B4" w:rsidP="009879B4">
      <w:pPr>
        <w:pStyle w:val="EX"/>
        <w:rPr>
          <w:noProof/>
        </w:rPr>
      </w:pPr>
      <w:r>
        <w:rPr>
          <w:snapToGrid w:val="0"/>
        </w:rPr>
        <w:lastRenderedPageBreak/>
        <w:t>[17]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4AF3DC5B" w14:textId="77777777" w:rsidR="009879B4" w:rsidRDefault="009879B4" w:rsidP="009879B4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8596F58" w14:textId="77777777" w:rsidR="009879B4" w:rsidRDefault="009879B4" w:rsidP="009879B4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proofErr w:type="spellStart"/>
      <w:r>
        <w:rPr>
          <w:lang w:eastAsia="zh-CN"/>
        </w:rPr>
        <w:t>Perfomance</w:t>
      </w:r>
      <w:proofErr w:type="spellEnd"/>
      <w:r>
        <w:rPr>
          <w:lang w:eastAsia="zh-CN"/>
        </w:rPr>
        <w:t xml:space="preserve"> Measurement (PM); Concept and requirements</w:t>
      </w:r>
      <w:r>
        <w:t>"</w:t>
      </w:r>
      <w:r>
        <w:rPr>
          <w:lang w:eastAsia="zh-CN"/>
        </w:rPr>
        <w:t>.</w:t>
      </w:r>
    </w:p>
    <w:p w14:paraId="6A11461A" w14:textId="77777777" w:rsidR="009879B4" w:rsidRDefault="009879B4" w:rsidP="009879B4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33BB4A0F" w14:textId="77777777" w:rsidR="009879B4" w:rsidRDefault="009879B4" w:rsidP="009879B4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</w:r>
      <w:r w:rsidRPr="005962BE">
        <w:rPr>
          <w:noProof/>
        </w:rPr>
        <w:t xml:space="preserve">Text Attribution: Creator: ONAP, under Creative Commons Attribution 4.0 International License, https://creativecommons.org/licenses/by/4.0/, URI to access the text: </w:t>
      </w:r>
      <w:hyperlink r:id="rId13" w:history="1">
        <w:r w:rsidRPr="0091210B">
          <w:rPr>
            <w:rStyle w:val="Hyperlink"/>
            <w:noProof/>
          </w:rPr>
          <w:t>https://docs.onap.org/en/latest/_downloads/2c2b5962df52a0c1f2862f3bba3d67c7/CommonEventFormat_30.1_ONAP.json</w:t>
        </w:r>
      </w:hyperlink>
      <w:r w:rsidRPr="005962BE">
        <w:rPr>
          <w:noProof/>
        </w:rPr>
        <w:t xml:space="preserve">, accessed </w:t>
      </w:r>
      <w:r>
        <w:rPr>
          <w:noProof/>
        </w:rPr>
        <w:t>21</w:t>
      </w:r>
      <w:r w:rsidRPr="005962BE">
        <w:rPr>
          <w:noProof/>
        </w:rPr>
        <w:t>.</w:t>
      </w:r>
      <w:r>
        <w:rPr>
          <w:noProof/>
        </w:rPr>
        <w:t>03</w:t>
      </w:r>
      <w:r w:rsidRPr="005962BE">
        <w:rPr>
          <w:noProof/>
        </w:rPr>
        <w:t>.201</w:t>
      </w:r>
      <w:r>
        <w:rPr>
          <w:noProof/>
        </w:rPr>
        <w:t>9</w:t>
      </w:r>
      <w:r w:rsidRPr="005962BE">
        <w:rPr>
          <w:noProof/>
        </w:rPr>
        <w:t>.</w:t>
      </w:r>
    </w:p>
    <w:p w14:paraId="3314E988" w14:textId="77777777" w:rsidR="009879B4" w:rsidRDefault="009879B4" w:rsidP="009879B4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Figure</w:t>
      </w:r>
      <w:r w:rsidRPr="00BD21F9">
        <w:rPr>
          <w:noProof/>
        </w:rPr>
        <w:t xml:space="preserve"> Attribution: Creator: ONAP, under Creative Commons Attribution 4.0 International License, https://creativecommons.org/licenses/by/4.0/, URI to access the </w:t>
      </w:r>
      <w:r>
        <w:rPr>
          <w:noProof/>
        </w:rPr>
        <w:t>figure</w:t>
      </w:r>
      <w:r w:rsidRPr="00BD21F9">
        <w:rPr>
          <w:noProof/>
        </w:rPr>
        <w:t>:</w:t>
      </w:r>
      <w:r>
        <w:rPr>
          <w:noProof/>
        </w:rPr>
        <w:t xml:space="preserve"> </w:t>
      </w:r>
      <w:hyperlink r:id="rId14" w:anchor="resource-structure" w:history="1">
        <w:r w:rsidRPr="00EE0C74">
          <w:rPr>
            <w:rStyle w:val="Hyperlink"/>
            <w:lang w:eastAsia="zh-CN"/>
          </w:rPr>
          <w:t>https://docs.onap.org/en/latest/submodules/vnfsdk/model.git/docs/files/ves7_1spec.html?highlight=heartbeatIntervalChange#resource-structure</w:t>
        </w:r>
      </w:hyperlink>
      <w:r>
        <w:rPr>
          <w:lang w:eastAsia="zh-CN"/>
        </w:rPr>
        <w:t>, accessed 21.03.2019).</w:t>
      </w:r>
    </w:p>
    <w:p w14:paraId="444FD634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5" w:anchor="naming-standards-for-eventname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https://docs.onap.org/en/latest/submodules/vnfsdk/model.git/docs/files/VESEventListener_7_0_1.html?highlight=ves%207#naming-standards-for-eventname</w:t>
        </w:r>
      </w:hyperlink>
      <w:r>
        <w:rPr>
          <w:lang w:eastAsia="zh-CN"/>
        </w:rPr>
        <w:t>, accessed 11.04.2019).</w:t>
      </w:r>
    </w:p>
    <w:p w14:paraId="45D973E3" w14:textId="77777777" w:rsidR="009879B4" w:rsidRDefault="009879B4" w:rsidP="009879B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text:</w:t>
      </w:r>
      <w:r>
        <w:rPr>
          <w:lang w:eastAsia="zh-CN"/>
        </w:rPr>
        <w:tab/>
      </w:r>
      <w:hyperlink r:id="rId16" w:anchor="datatype-commoneventheader" w:history="1">
        <w:r w:rsidRPr="00766DCA">
          <w:rPr>
            <w:rStyle w:val="Hyperlink"/>
            <w:lang w:eastAsia="zh-CN"/>
          </w:rPr>
          <w:t>https://docs.onap.org/en/latest/submodules/vnfsdk/model.git/docs/files/VESEventListener_7_0_1.html?highlight=ves%207#datatype-commoneventheader</w:t>
        </w:r>
      </w:hyperlink>
      <w:r>
        <w:rPr>
          <w:lang w:eastAsia="zh-CN"/>
        </w:rPr>
        <w:t>, accessed 11.04.2019).</w:t>
      </w:r>
    </w:p>
    <w:p w14:paraId="423FB3FD" w14:textId="77777777" w:rsidR="009879B4" w:rsidRPr="00D6468A" w:rsidRDefault="009879B4" w:rsidP="009879B4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20E8D9AA" w14:textId="77777777" w:rsidR="009879B4" w:rsidRPr="00D6468A" w:rsidRDefault="009879B4" w:rsidP="009879B4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1FF2FFB0" w14:textId="77777777" w:rsidR="009879B4" w:rsidRPr="00D6468A" w:rsidRDefault="009879B4" w:rsidP="009879B4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4847CDDE" w14:textId="77777777" w:rsidR="009879B4" w:rsidRPr="00D6468A" w:rsidRDefault="009879B4" w:rsidP="009879B4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05B189B4" w14:textId="77777777" w:rsidR="009879B4" w:rsidRDefault="009879B4" w:rsidP="009879B4">
      <w:pPr>
        <w:pStyle w:val="EX"/>
        <w:rPr>
          <w:ins w:id="3" w:author="Lizhuoming (Truman Lee)" w:date="2019-11-21T10:00:00Z"/>
        </w:rPr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31E6FE32" w14:textId="77777777" w:rsidR="001F070B" w:rsidRPr="009730A0" w:rsidRDefault="001F070B" w:rsidP="001F070B">
      <w:pPr>
        <w:pStyle w:val="EX"/>
        <w:rPr>
          <w:ins w:id="4" w:author="Attila Horvat" w:date="2019-11-21T09:37:00Z"/>
          <w:lang w:val="en-US" w:eastAsia="zh-CN"/>
        </w:rPr>
      </w:pPr>
      <w:ins w:id="5" w:author="Attila Horvat" w:date="2019-11-21T09:37:00Z">
        <w:r>
          <w:t>[</w:t>
        </w:r>
        <w:r w:rsidRPr="007905AB">
          <w:rPr>
            <w:highlight w:val="green"/>
          </w:rPr>
          <w:t>v</w:t>
        </w:r>
        <w:r>
          <w:t xml:space="preserve">] </w:t>
        </w:r>
        <w:r>
          <w:tab/>
        </w:r>
        <w:r w:rsidRPr="007905AB">
          <w:t>IETF RFC 7553</w:t>
        </w:r>
        <w:r>
          <w:t>:</w:t>
        </w:r>
        <w:r w:rsidRPr="007905AB">
          <w:t xml:space="preserve">  "The Uniform Resource Identifier (URI) DNS Resource Record"</w:t>
        </w:r>
      </w:ins>
    </w:p>
    <w:p w14:paraId="05B29E15" w14:textId="77777777" w:rsidR="001F070B" w:rsidRPr="009A6F37" w:rsidRDefault="001F070B" w:rsidP="001F070B">
      <w:pPr>
        <w:pStyle w:val="EX"/>
        <w:rPr>
          <w:ins w:id="6" w:author="Attila Horvat" w:date="2019-11-21T09:37:00Z"/>
        </w:rPr>
      </w:pPr>
      <w:ins w:id="7" w:author="Attila Horvat" w:date="2019-11-21T09:37:00Z">
        <w:r>
          <w:t>[</w:t>
        </w:r>
        <w:r w:rsidRPr="00FA48B0">
          <w:rPr>
            <w:highlight w:val="green"/>
          </w:rPr>
          <w:t>w</w:t>
        </w:r>
        <w:r>
          <w:t xml:space="preserve">] </w:t>
        </w:r>
        <w:r>
          <w:tab/>
        </w:r>
        <w:r>
          <w:tab/>
        </w:r>
        <w:r w:rsidRPr="00B702A1">
          <w:t xml:space="preserve">3GPP </w:t>
        </w:r>
        <w:r>
          <w:t xml:space="preserve">TS 32.158: </w:t>
        </w:r>
        <w:r w:rsidRPr="00413E21">
          <w:t>"</w:t>
        </w:r>
        <w:r w:rsidRPr="005217CF">
          <w:t xml:space="preserve">Management and orchestration; Design rules for </w:t>
        </w:r>
        <w:proofErr w:type="spellStart"/>
        <w:r w:rsidRPr="005217CF">
          <w:t>REpresentational</w:t>
        </w:r>
        <w:proofErr w:type="spellEnd"/>
        <w:r w:rsidRPr="005217CF">
          <w:t xml:space="preserve"> State Transfer (REST) Solution Sets (SS)</w:t>
        </w:r>
        <w:r w:rsidRPr="00413E21">
          <w:t>"</w:t>
        </w:r>
        <w:r>
          <w:t>.</w:t>
        </w:r>
      </w:ins>
    </w:p>
    <w:p w14:paraId="30673DE8" w14:textId="77777777" w:rsidR="001F070B" w:rsidRDefault="001F070B" w:rsidP="001F070B">
      <w:pPr>
        <w:pStyle w:val="EX"/>
        <w:rPr>
          <w:ins w:id="8" w:author="Attila Horvat" w:date="2019-11-21T09:37:00Z"/>
        </w:rPr>
      </w:pPr>
      <w:ins w:id="9" w:author="Attila Horvat" w:date="2019-11-21T09:37:00Z">
        <w:r>
          <w:t>[</w:t>
        </w:r>
        <w:r w:rsidRPr="00FA48B0">
          <w:rPr>
            <w:highlight w:val="green"/>
          </w:rPr>
          <w:t>x</w:t>
        </w:r>
        <w:r>
          <w:t xml:space="preserve">] </w:t>
        </w:r>
        <w:r>
          <w:tab/>
          <w:t>IETF RFC 3958: "Domain-Based Application Service Location Using SRV RRs and the Dynamic Delegation Discovery Service (DDDS)".</w:t>
        </w:r>
      </w:ins>
    </w:p>
    <w:p w14:paraId="03BEC28E" w14:textId="77777777" w:rsidR="001F070B" w:rsidRDefault="001F070B" w:rsidP="001F070B">
      <w:pPr>
        <w:pStyle w:val="EX"/>
        <w:rPr>
          <w:ins w:id="10" w:author="Attila Horvat" w:date="2019-11-21T09:37:00Z"/>
        </w:rPr>
      </w:pPr>
      <w:ins w:id="11" w:author="Attila Horvat" w:date="2019-11-21T09:37:00Z">
        <w:r>
          <w:t>[</w:t>
        </w:r>
        <w:r w:rsidRPr="00FA48B0">
          <w:rPr>
            <w:highlight w:val="green"/>
          </w:rPr>
          <w:t>y</w:t>
        </w:r>
        <w:r>
          <w:t xml:space="preserve">] </w:t>
        </w:r>
        <w:r>
          <w:tab/>
          <w:t>IETF RFC 3403: "Dynamic Delegation Discovery System (DDDS). Part Three: The Domain Name System (DNS) Database".</w:t>
        </w:r>
      </w:ins>
    </w:p>
    <w:p w14:paraId="483A69D2" w14:textId="77777777" w:rsidR="001F070B" w:rsidRDefault="001F070B" w:rsidP="001F070B">
      <w:pPr>
        <w:pStyle w:val="EX"/>
        <w:rPr>
          <w:ins w:id="12" w:author="Attila Horvat" w:date="2019-11-21T09:37:00Z"/>
        </w:rPr>
      </w:pPr>
      <w:ins w:id="13" w:author="Attila Horvat" w:date="2019-11-21T09:37:00Z">
        <w:r>
          <w:t>[</w:t>
        </w:r>
        <w:r w:rsidRPr="00FA48B0">
          <w:rPr>
            <w:highlight w:val="green"/>
          </w:rPr>
          <w:t>z</w:t>
        </w:r>
        <w:r>
          <w:t xml:space="preserve">] </w:t>
        </w:r>
        <w:r>
          <w:tab/>
          <w:t>IETF RFC 2782: "A DNS RR for specifying the location of services (DNS SRV)".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4C96E940" w:rsidR="001D3544" w:rsidRPr="000756E9" w:rsidRDefault="001D3544" w:rsidP="00F93F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GoBack"/>
            <w:bookmarkEnd w:id="14"/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</w:t>
            </w:r>
            <w:r w:rsidR="00F93F1A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27422310" w14:textId="77777777" w:rsidR="00B852F0" w:rsidRDefault="00B852F0" w:rsidP="00B852F0">
      <w:pPr>
        <w:pStyle w:val="Heading1"/>
        <w:rPr>
          <w:lang w:eastAsia="zh-CN"/>
        </w:rPr>
      </w:pPr>
      <w:bookmarkStart w:id="15" w:name="_Toc532541829"/>
      <w:r>
        <w:rPr>
          <w:lang w:eastAsia="zh-CN"/>
        </w:rPr>
        <w:t>11</w:t>
      </w:r>
      <w:r w:rsidRPr="00215D3C">
        <w:tab/>
      </w:r>
      <w:r>
        <w:rPr>
          <w:lang w:eastAsia="zh-CN"/>
        </w:rPr>
        <w:t>Management services – Stage 2</w:t>
      </w:r>
    </w:p>
    <w:bookmarkEnd w:id="15"/>
    <w:p w14:paraId="2F088FDB" w14:textId="77777777" w:rsidR="00AB3680" w:rsidRDefault="00AB3680" w:rsidP="00AB3680">
      <w:pPr>
        <w:pStyle w:val="Heading2"/>
        <w:tabs>
          <w:tab w:val="left" w:pos="1140"/>
        </w:tabs>
        <w:rPr>
          <w:ins w:id="16" w:author="Huawei" w:date="2019-11-08T10:24:00Z"/>
          <w:lang w:eastAsia="zh-CN"/>
        </w:rPr>
      </w:pPr>
      <w:ins w:id="17" w:author="Huawei" w:date="2019-11-08T10:24:00Z">
        <w:r>
          <w:rPr>
            <w:lang w:eastAsia="zh-CN"/>
          </w:rPr>
          <w:t>11</w:t>
        </w:r>
        <w:proofErr w:type="gramStart"/>
        <w:r>
          <w:rPr>
            <w:lang w:eastAsia="zh-CN"/>
          </w:rPr>
          <w:t>.x</w:t>
        </w:r>
        <w:proofErr w:type="gramEnd"/>
        <w:r w:rsidRPr="00215D3C">
          <w:rPr>
            <w:lang w:eastAsia="zh-CN"/>
          </w:rPr>
          <w:tab/>
        </w:r>
        <w:r>
          <w:rPr>
            <w:lang w:eastAsia="zh-CN"/>
          </w:rPr>
          <w:t>Management service instance discovery</w:t>
        </w:r>
      </w:ins>
    </w:p>
    <w:p w14:paraId="7683891D" w14:textId="310B1C6A" w:rsidR="00AB3680" w:rsidRDefault="00AB3680" w:rsidP="00AB3680">
      <w:pPr>
        <w:rPr>
          <w:ins w:id="18" w:author="Huawei" w:date="2019-11-08T10:24:00Z"/>
        </w:rPr>
      </w:pPr>
      <w:ins w:id="19" w:author="Huawei" w:date="2019-11-08T10:24:00Z">
        <w:del w:id="20" w:author="Huawei R01" w:date="2019-11-19T21:03:00Z">
          <w:r w:rsidDel="004526DA">
            <w:rPr>
              <w:lang w:eastAsia="zh-CN"/>
            </w:rPr>
            <w:delText xml:space="preserve">If there is no MnS instance pre-configuration, </w:delText>
          </w:r>
        </w:del>
        <w:proofErr w:type="spellStart"/>
        <w:r w:rsidRPr="00C4024F">
          <w:rPr>
            <w:lang w:eastAsia="zh-CN"/>
          </w:rPr>
          <w:t>MnS</w:t>
        </w:r>
        <w:proofErr w:type="spellEnd"/>
        <w:r w:rsidRPr="00C4024F">
          <w:rPr>
            <w:lang w:eastAsia="zh-CN"/>
          </w:rPr>
          <w:t xml:space="preserve"> </w:t>
        </w:r>
        <w:r>
          <w:rPr>
            <w:lang w:eastAsia="zh-CN"/>
          </w:rPr>
          <w:t>c</w:t>
        </w:r>
        <w:r w:rsidRPr="00C4024F">
          <w:rPr>
            <w:lang w:eastAsia="zh-CN"/>
          </w:rPr>
          <w:t xml:space="preserve">onsumer </w:t>
        </w:r>
        <w:r>
          <w:rPr>
            <w:lang w:eastAsia="zh-CN"/>
          </w:rPr>
          <w:t xml:space="preserve">may get the resource URI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 discovery</w:t>
        </w:r>
        <w:r w:rsidRPr="00C4024F">
          <w:rPr>
            <w:lang w:eastAsia="zh-CN"/>
          </w:rPr>
          <w:t>.</w:t>
        </w:r>
        <w:r>
          <w:rPr>
            <w:rFonts w:eastAsia="宋体"/>
            <w:lang w:eastAsia="zh-CN"/>
          </w:rPr>
          <w:t xml:space="preserve"> </w:t>
        </w:r>
      </w:ins>
    </w:p>
    <w:p w14:paraId="2F302575" w14:textId="222CB27E" w:rsidR="00AB3680" w:rsidRDefault="00AB3680" w:rsidP="00AB3680">
      <w:pPr>
        <w:rPr>
          <w:ins w:id="21" w:author="Huawei" w:date="2019-11-08T10:24:00Z"/>
          <w:lang w:eastAsia="zh-CN"/>
        </w:rPr>
      </w:pPr>
      <w:ins w:id="22" w:author="Huawei" w:date="2019-11-08T10:24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he </w:t>
        </w:r>
      </w:ins>
      <w:ins w:id="23" w:author="Huawei R01" w:date="2019-11-19T21:07:00Z">
        <w:r w:rsidR="002A73F1">
          <w:rPr>
            <w:lang w:eastAsia="zh-CN"/>
          </w:rPr>
          <w:t xml:space="preserve">resource </w:t>
        </w:r>
      </w:ins>
      <w:ins w:id="24" w:author="Huawei" w:date="2019-11-08T10:24:00Z">
        <w:r>
          <w:rPr>
            <w:lang w:eastAsia="zh-CN"/>
          </w:rPr>
          <w:t xml:space="preserve">URI </w:t>
        </w:r>
        <w:del w:id="25" w:author="Huawei R01" w:date="2019-11-19T21:08:00Z">
          <w:r w:rsidDel="002A73F1">
            <w:rPr>
              <w:lang w:eastAsia="zh-CN"/>
            </w:rPr>
            <w:delText xml:space="preserve">of MnS instance </w:delText>
          </w:r>
        </w:del>
        <w:r>
          <w:rPr>
            <w:lang w:eastAsia="zh-CN"/>
          </w:rPr>
          <w:t>includes the following mandatory parts (see clause 4.4 in TS 28.158[</w:t>
        </w:r>
        <w:r w:rsidRPr="00FA48B0">
          <w:rPr>
            <w:highlight w:val="green"/>
          </w:rPr>
          <w:t>w</w:t>
        </w:r>
        <w:r>
          <w:rPr>
            <w:lang w:eastAsia="zh-CN"/>
          </w:rPr>
          <w:t>]):</w:t>
        </w:r>
      </w:ins>
    </w:p>
    <w:p w14:paraId="6519C029" w14:textId="77777777" w:rsidR="00AB3680" w:rsidRPr="002B37A6" w:rsidRDefault="00AB3680" w:rsidP="00AB3680">
      <w:pPr>
        <w:pStyle w:val="ListParagraph"/>
        <w:numPr>
          <w:ilvl w:val="0"/>
          <w:numId w:val="4"/>
        </w:numPr>
        <w:rPr>
          <w:ins w:id="26" w:author="Huawei" w:date="2019-11-08T10:24:00Z"/>
          <w:lang w:eastAsia="zh-CN"/>
        </w:rPr>
      </w:pPr>
      <w:ins w:id="27" w:author="Huawei" w:date="2019-11-08T10:24:00Z">
        <w:r w:rsidRPr="00481C10">
          <w:rPr>
            <w:lang w:eastAsia="zh-CN"/>
          </w:rPr>
          <w:t>{URI-DN-PREFIX}</w:t>
        </w:r>
      </w:ins>
    </w:p>
    <w:p w14:paraId="27EDC9C0" w14:textId="77777777" w:rsidR="00AB3680" w:rsidRPr="002B37A6" w:rsidRDefault="00AB3680" w:rsidP="00AB3680">
      <w:pPr>
        <w:pStyle w:val="ListParagraph"/>
        <w:numPr>
          <w:ilvl w:val="0"/>
          <w:numId w:val="4"/>
        </w:numPr>
        <w:rPr>
          <w:ins w:id="28" w:author="Huawei" w:date="2019-11-08T10:24:00Z"/>
          <w:lang w:eastAsia="zh-CN"/>
        </w:rPr>
      </w:pPr>
      <w:ins w:id="29" w:author="Huawei" w:date="2019-11-08T10:24:00Z">
        <w:r w:rsidRPr="002B37A6">
          <w:rPr>
            <w:lang w:eastAsia="zh-CN"/>
          </w:rPr>
          <w:t>{URI-LDN}.</w:t>
        </w:r>
      </w:ins>
    </w:p>
    <w:p w14:paraId="686190F5" w14:textId="12378886" w:rsidR="00AB3680" w:rsidRDefault="00AB3680" w:rsidP="00AB3680">
      <w:pPr>
        <w:rPr>
          <w:ins w:id="30" w:author="Huawei R01" w:date="2019-11-19T21:30:00Z"/>
          <w:lang w:eastAsia="zh-CN"/>
        </w:rPr>
      </w:pPr>
      <w:ins w:id="31" w:author="Huawei" w:date="2019-11-08T10:24:00Z">
        <w:r>
          <w:t xml:space="preserve">The </w:t>
        </w:r>
        <w:r w:rsidRPr="00481C10">
          <w:rPr>
            <w:lang w:eastAsia="zh-CN"/>
          </w:rPr>
          <w:t xml:space="preserve">URI-DN-PREFIX </w:t>
        </w:r>
        <w:r>
          <w:rPr>
            <w:lang w:eastAsia="zh-CN"/>
          </w:rPr>
          <w:t>(i.e. FQDN</w:t>
        </w:r>
        <w:del w:id="32" w:author="Huawei R01" w:date="2019-11-19T21:08:00Z">
          <w:r w:rsidDel="002A73F1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 of each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instance</w:t>
        </w:r>
      </w:ins>
      <w:ins w:id="33" w:author="Huawei R01" w:date="2019-11-19T21:08:00Z">
        <w:r w:rsidR="002A73F1">
          <w:rPr>
            <w:lang w:eastAsia="zh-CN"/>
          </w:rPr>
          <w:t>)</w:t>
        </w:r>
      </w:ins>
      <w:ins w:id="34" w:author="Huawei" w:date="2019-11-08T10:24:00Z">
        <w:r>
          <w:t xml:space="preserve"> is </w:t>
        </w:r>
        <w:r w:rsidRPr="003856A2">
          <w:rPr>
            <w:lang w:eastAsia="zh-CN"/>
          </w:rPr>
          <w:t>provisioned</w:t>
        </w:r>
        <w:r>
          <w:t xml:space="preserve"> to the name resolution service (e.g. DNS) as resource records associated with the </w:t>
        </w:r>
        <w:proofErr w:type="spellStart"/>
        <w:r w:rsidRPr="00F51FEF"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n</w:t>
        </w:r>
        <w:r w:rsidRPr="00F51FEF">
          <w:rPr>
            <w:lang w:eastAsia="zh-CN"/>
          </w:rPr>
          <w:t>ame</w:t>
        </w:r>
        <w:r>
          <w:rPr>
            <w:lang w:eastAsia="zh-CN"/>
          </w:rPr>
          <w:t xml:space="preserve"> or operation or both</w:t>
        </w:r>
        <w:r>
          <w:t xml:space="preserve">. </w:t>
        </w:r>
        <w:proofErr w:type="spellStart"/>
        <w:r w:rsidRPr="00481C10">
          <w:rPr>
            <w:lang w:eastAsia="zh-CN"/>
          </w:rPr>
          <w:t>MnS</w:t>
        </w:r>
        <w:proofErr w:type="spellEnd"/>
        <w:r w:rsidRPr="00481C10">
          <w:rPr>
            <w:lang w:eastAsia="zh-CN"/>
          </w:rPr>
          <w:t xml:space="preserve"> consumer </w:t>
        </w:r>
        <w:r>
          <w:rPr>
            <w:lang w:eastAsia="zh-CN"/>
          </w:rPr>
          <w:t>may</w:t>
        </w:r>
        <w:r w:rsidRPr="00481C10">
          <w:rPr>
            <w:lang w:eastAsia="zh-CN"/>
          </w:rPr>
          <w:t xml:space="preserve"> get the URI-DN-prefix of </w:t>
        </w:r>
        <w:proofErr w:type="spellStart"/>
        <w:r w:rsidRPr="00481C10">
          <w:rPr>
            <w:lang w:eastAsia="zh-CN"/>
          </w:rPr>
          <w:t>MnS</w:t>
        </w:r>
        <w:proofErr w:type="spellEnd"/>
        <w:r w:rsidRPr="00481C10">
          <w:rPr>
            <w:lang w:eastAsia="zh-CN"/>
          </w:rPr>
          <w:t xml:space="preserve"> instance </w:t>
        </w:r>
        <w:r>
          <w:rPr>
            <w:lang w:eastAsia="zh-CN"/>
          </w:rPr>
          <w:t xml:space="preserve">URI </w:t>
        </w:r>
        <w:r w:rsidRPr="00481C10">
          <w:rPr>
            <w:lang w:eastAsia="zh-CN"/>
          </w:rPr>
          <w:t xml:space="preserve">through </w:t>
        </w:r>
        <w:r>
          <w:rPr>
            <w:lang w:eastAsia="zh-CN"/>
          </w:rPr>
          <w:t xml:space="preserve">S-NAPTR procedure (see </w:t>
        </w:r>
        <w:r w:rsidRPr="00DA321C">
          <w:rPr>
            <w:lang w:eastAsia="zh-CN"/>
          </w:rPr>
          <w:t>IETF RFC 3958 [</w:t>
        </w:r>
        <w:r w:rsidRPr="00FA48B0">
          <w:rPr>
            <w:highlight w:val="green"/>
            <w:lang w:eastAsia="zh-CN"/>
          </w:rPr>
          <w:t>x</w:t>
        </w:r>
        <w:r w:rsidRPr="00DA321C">
          <w:rPr>
            <w:lang w:eastAsia="zh-CN"/>
          </w:rPr>
          <w:t>]</w:t>
        </w:r>
        <w:r>
          <w:rPr>
            <w:lang w:eastAsia="zh-CN"/>
          </w:rPr>
          <w:t xml:space="preserve">) </w:t>
        </w:r>
        <w:r w:rsidRPr="00481C10">
          <w:rPr>
            <w:lang w:eastAsia="zh-CN"/>
          </w:rPr>
          <w:t xml:space="preserve">using NAPTR </w:t>
        </w:r>
        <w:r>
          <w:t>resource records</w:t>
        </w:r>
        <w:r>
          <w:rPr>
            <w:lang w:eastAsia="zh-CN"/>
          </w:rPr>
          <w:t xml:space="preserve"> (see </w:t>
        </w:r>
        <w:r w:rsidRPr="00DA321C">
          <w:rPr>
            <w:lang w:eastAsia="zh-CN"/>
          </w:rPr>
          <w:t xml:space="preserve">IETF RFC </w:t>
        </w:r>
        <w:r>
          <w:rPr>
            <w:lang w:eastAsia="zh-CN"/>
          </w:rPr>
          <w:t>3403</w:t>
        </w:r>
        <w:r w:rsidRPr="00DA321C">
          <w:rPr>
            <w:lang w:eastAsia="zh-CN"/>
          </w:rPr>
          <w:t xml:space="preserve"> [</w:t>
        </w:r>
        <w:r w:rsidRPr="00FA48B0">
          <w:rPr>
            <w:highlight w:val="green"/>
            <w:lang w:eastAsia="zh-CN"/>
          </w:rPr>
          <w:t>y</w:t>
        </w:r>
        <w:r w:rsidRPr="00DA321C">
          <w:rPr>
            <w:lang w:eastAsia="zh-CN"/>
          </w:rPr>
          <w:t>]</w:t>
        </w:r>
        <w:r>
          <w:rPr>
            <w:lang w:eastAsia="zh-CN"/>
          </w:rPr>
          <w:t>)</w:t>
        </w:r>
        <w:r w:rsidRPr="00481C10">
          <w:rPr>
            <w:lang w:eastAsia="zh-CN"/>
          </w:rPr>
          <w:t xml:space="preserve"> and optional SRV</w:t>
        </w:r>
      </w:ins>
      <w:ins w:id="35" w:author="Huawei R03" w:date="2019-11-21T10:03:00Z">
        <w:r w:rsidR="007905AB">
          <w:t xml:space="preserve"> </w:t>
        </w:r>
        <w:r w:rsidR="007905AB">
          <w:rPr>
            <w:lang w:eastAsia="zh-CN"/>
          </w:rPr>
          <w:t>(see IETF RFC 2782 [</w:t>
        </w:r>
        <w:r w:rsidR="007905AB" w:rsidRPr="00FA48B0">
          <w:rPr>
            <w:highlight w:val="green"/>
            <w:lang w:eastAsia="zh-CN"/>
          </w:rPr>
          <w:t>z</w:t>
        </w:r>
        <w:r w:rsidR="007905AB" w:rsidRPr="00DA321C">
          <w:rPr>
            <w:lang w:eastAsia="zh-CN"/>
          </w:rPr>
          <w:t>])</w:t>
        </w:r>
      </w:ins>
      <w:ins w:id="36" w:author="Huawei" w:date="2019-11-08T10:24:00Z">
        <w:r w:rsidRPr="00481C10">
          <w:rPr>
            <w:lang w:eastAsia="zh-CN"/>
          </w:rPr>
          <w:t xml:space="preserve"> </w:t>
        </w:r>
      </w:ins>
      <w:ins w:id="37" w:author="Huawei R02" w:date="2019-11-19T22:19:00Z">
        <w:r w:rsidR="00D33FC9" w:rsidRPr="00CD1605">
          <w:rPr>
            <w:lang w:eastAsia="zh-CN"/>
          </w:rPr>
          <w:t>or URI</w:t>
        </w:r>
        <w:r w:rsidR="00D33FC9">
          <w:rPr>
            <w:lang w:eastAsia="zh-CN"/>
          </w:rPr>
          <w:t xml:space="preserve"> </w:t>
        </w:r>
      </w:ins>
      <w:ins w:id="38" w:author="Huawei" w:date="2019-11-08T10:24:00Z">
        <w:r>
          <w:t xml:space="preserve">resource records </w:t>
        </w:r>
        <w:r>
          <w:rPr>
            <w:lang w:eastAsia="zh-CN"/>
          </w:rPr>
          <w:t xml:space="preserve">(see IETF RFC </w:t>
        </w:r>
        <w:del w:id="39" w:author="Huawei R03" w:date="2019-11-21T10:03:00Z">
          <w:r w:rsidDel="007905AB">
            <w:rPr>
              <w:lang w:eastAsia="zh-CN"/>
            </w:rPr>
            <w:delText>2782</w:delText>
          </w:r>
        </w:del>
      </w:ins>
      <w:ins w:id="40" w:author="Huawei R03" w:date="2019-11-21T10:03:00Z">
        <w:r w:rsidR="007905AB">
          <w:rPr>
            <w:lang w:eastAsia="zh-CN"/>
          </w:rPr>
          <w:t>75</w:t>
        </w:r>
      </w:ins>
      <w:ins w:id="41" w:author="Huawei R03" w:date="2019-11-21T10:04:00Z">
        <w:r w:rsidR="007905AB">
          <w:rPr>
            <w:lang w:eastAsia="zh-CN"/>
          </w:rPr>
          <w:t>53</w:t>
        </w:r>
      </w:ins>
      <w:ins w:id="42" w:author="Huawei" w:date="2019-11-08T10:24:00Z">
        <w:r>
          <w:rPr>
            <w:lang w:eastAsia="zh-CN"/>
          </w:rPr>
          <w:t xml:space="preserve"> [</w:t>
        </w:r>
        <w:del w:id="43" w:author="Huawei R03" w:date="2019-11-21T10:04:00Z">
          <w:r w:rsidRPr="00FA48B0" w:rsidDel="007905AB">
            <w:rPr>
              <w:highlight w:val="green"/>
              <w:lang w:eastAsia="zh-CN"/>
            </w:rPr>
            <w:delText>z</w:delText>
          </w:r>
        </w:del>
      </w:ins>
      <w:ins w:id="44" w:author="Huawei R03" w:date="2019-11-21T10:04:00Z">
        <w:r w:rsidR="007905AB" w:rsidRPr="007905AB">
          <w:rPr>
            <w:highlight w:val="green"/>
            <w:lang w:eastAsia="zh-CN"/>
          </w:rPr>
          <w:t>v</w:t>
        </w:r>
      </w:ins>
      <w:ins w:id="45" w:author="Huawei" w:date="2019-11-08T10:24:00Z">
        <w:r w:rsidRPr="00DA321C">
          <w:rPr>
            <w:lang w:eastAsia="zh-CN"/>
          </w:rPr>
          <w:t>])</w:t>
        </w:r>
      </w:ins>
      <w:ins w:id="46" w:author="Huawei R01" w:date="2019-11-19T21:30:00Z">
        <w:r w:rsidR="00B466D9">
          <w:rPr>
            <w:lang w:eastAsia="zh-CN"/>
          </w:rPr>
          <w:t xml:space="preserve"> as following example</w:t>
        </w:r>
      </w:ins>
      <w:ins w:id="47" w:author="Huawei R01" w:date="2019-11-19T21:47:00Z">
        <w:r w:rsidR="00BF657F">
          <w:rPr>
            <w:lang w:eastAsia="zh-CN"/>
          </w:rPr>
          <w:t>s</w:t>
        </w:r>
      </w:ins>
      <w:ins w:id="48" w:author="Huawei" w:date="2019-11-08T10:24:00Z">
        <w:r w:rsidRPr="00481C10">
          <w:rPr>
            <w:lang w:eastAsia="zh-CN"/>
          </w:rPr>
          <w:t>.</w:t>
        </w:r>
      </w:ins>
    </w:p>
    <w:p w14:paraId="372584D4" w14:textId="77777777" w:rsidR="00BF657F" w:rsidRPr="00B466D9" w:rsidRDefault="00BF657F" w:rsidP="00BF657F">
      <w:pPr>
        <w:rPr>
          <w:ins w:id="49" w:author="Huawei R01" w:date="2019-11-19T21:47:00Z"/>
          <w:i/>
          <w:sz w:val="18"/>
          <w:lang w:eastAsia="zh-CN"/>
        </w:rPr>
      </w:pPr>
      <w:ins w:id="50" w:author="Huawei R01" w:date="2019-11-19T21:47:00Z">
        <w:r w:rsidRPr="00B466D9">
          <w:rPr>
            <w:i/>
            <w:sz w:val="18"/>
            <w:lang w:eastAsia="zh-CN"/>
          </w:rPr>
          <w:t>$ORIGIN example.com.</w:t>
        </w:r>
      </w:ins>
    </w:p>
    <w:p w14:paraId="35657E07" w14:textId="30DAD919" w:rsidR="00BF657F" w:rsidRPr="00B466D9" w:rsidRDefault="00BF657F" w:rsidP="00BF657F">
      <w:pPr>
        <w:rPr>
          <w:ins w:id="51" w:author="Huawei R01" w:date="2019-11-19T21:47:00Z"/>
          <w:i/>
          <w:sz w:val="18"/>
          <w:lang w:eastAsia="zh-CN"/>
        </w:rPr>
      </w:pPr>
      <w:ins w:id="52" w:author="Huawei R01" w:date="2019-11-19T21:47:00Z">
        <w:r w:rsidRPr="00BF657F">
          <w:rPr>
            <w:i/>
            <w:sz w:val="18"/>
            <w:lang w:eastAsia="zh-CN"/>
          </w:rPr>
          <w:t xml:space="preserve">  </w:t>
        </w:r>
        <w:r>
          <w:rPr>
            <w:i/>
            <w:sz w:val="18"/>
            <w:lang w:eastAsia="zh-CN"/>
          </w:rPr>
          <w:tab/>
        </w:r>
        <w:r w:rsidRPr="00BF657F">
          <w:rPr>
            <w:i/>
            <w:sz w:val="18"/>
            <w:lang w:eastAsia="zh-CN"/>
          </w:rPr>
          <w:t xml:space="preserve"> </w:t>
        </w:r>
        <w:r>
          <w:rPr>
            <w:i/>
            <w:sz w:val="18"/>
            <w:lang w:eastAsia="zh-CN"/>
          </w:rPr>
          <w:tab/>
        </w:r>
        <w:r w:rsidRPr="00BF657F">
          <w:rPr>
            <w:i/>
            <w:sz w:val="18"/>
            <w:lang w:eastAsia="zh-CN"/>
          </w:rPr>
          <w:t>IN NAPTR 100   10   "a</w:t>
        </w:r>
        <w:r w:rsidRPr="00B466D9">
          <w:rPr>
            <w:i/>
            <w:sz w:val="18"/>
            <w:lang w:eastAsia="zh-CN"/>
          </w:rPr>
          <w:t xml:space="preserve">" </w:t>
        </w:r>
        <w:proofErr w:type="gramStart"/>
        <w:r w:rsidRPr="00B466D9">
          <w:rPr>
            <w:i/>
            <w:sz w:val="18"/>
            <w:lang w:eastAsia="zh-CN"/>
          </w:rPr>
          <w:t>"</w:t>
        </w:r>
        <w:bookmarkStart w:id="53" w:name="OLE_LINK28"/>
        <w:r w:rsidRPr="00BF657F">
          <w:rPr>
            <w:rFonts w:hint="eastAsia"/>
            <w:i/>
            <w:sz w:val="18"/>
            <w:lang w:eastAsia="zh-CN"/>
          </w:rPr>
          <w:t xml:space="preserve"> </w:t>
        </w:r>
        <w:proofErr w:type="spellStart"/>
        <w:r w:rsidRPr="00BF657F">
          <w:rPr>
            <w:rFonts w:hint="eastAsia"/>
            <w:i/>
            <w:sz w:val="18"/>
            <w:lang w:eastAsia="zh-CN"/>
          </w:rPr>
          <w:t>allocateNsi</w:t>
        </w:r>
        <w:bookmarkEnd w:id="53"/>
        <w:proofErr w:type="spellEnd"/>
        <w:proofErr w:type="gramEnd"/>
        <w:r w:rsidRPr="00BF657F">
          <w:rPr>
            <w:i/>
            <w:sz w:val="18"/>
            <w:lang w:eastAsia="zh-CN"/>
          </w:rPr>
          <w:t xml:space="preserve"> </w:t>
        </w:r>
        <w:r w:rsidRPr="00B466D9">
          <w:rPr>
            <w:i/>
            <w:sz w:val="18"/>
            <w:lang w:eastAsia="zh-CN"/>
          </w:rPr>
          <w:t>"  ( ""</w:t>
        </w:r>
        <w:r w:rsidRPr="00BF657F">
          <w:rPr>
            <w:i/>
            <w:sz w:val="18"/>
            <w:lang w:eastAsia="zh-CN"/>
          </w:rPr>
          <w:t xml:space="preserve"> </w:t>
        </w:r>
        <w:r>
          <w:rPr>
            <w:i/>
            <w:sz w:val="18"/>
            <w:lang w:eastAsia="zh-CN"/>
          </w:rPr>
          <w:tab/>
        </w:r>
      </w:ins>
      <w:ins w:id="54" w:author="Huawei R01" w:date="2019-11-19T21:48:00Z">
        <w:r w:rsidRPr="00BF657F">
          <w:rPr>
            <w:i/>
            <w:sz w:val="18"/>
            <w:lang w:eastAsia="zh-CN"/>
          </w:rPr>
          <w:t>south.subNetwork.operatorA.com</w:t>
        </w:r>
      </w:ins>
      <w:ins w:id="55" w:author="Huawei R01" w:date="2019-11-19T21:49:00Z">
        <w:r>
          <w:rPr>
            <w:i/>
            <w:sz w:val="18"/>
            <w:lang w:eastAsia="zh-CN"/>
          </w:rPr>
          <w:t>.</w:t>
        </w:r>
      </w:ins>
      <w:ins w:id="56" w:author="Huawei R01" w:date="2019-11-19T21:47:00Z">
        <w:r w:rsidRPr="00B466D9">
          <w:rPr>
            <w:i/>
            <w:sz w:val="18"/>
            <w:lang w:eastAsia="zh-CN"/>
          </w:rPr>
          <w:t xml:space="preserve"> ) </w:t>
        </w:r>
      </w:ins>
    </w:p>
    <w:p w14:paraId="11A09130" w14:textId="77777777" w:rsidR="00BF657F" w:rsidRPr="00BF657F" w:rsidRDefault="00BF657F" w:rsidP="00BF657F">
      <w:pPr>
        <w:rPr>
          <w:ins w:id="57" w:author="Huawei R01" w:date="2019-11-19T21:47:00Z"/>
          <w:i/>
          <w:sz w:val="18"/>
          <w:lang w:eastAsia="zh-CN"/>
        </w:rPr>
      </w:pPr>
      <w:ins w:id="58" w:author="Huawei R01" w:date="2019-11-19T21:47:00Z">
        <w:r>
          <w:t>Or</w:t>
        </w:r>
      </w:ins>
    </w:p>
    <w:p w14:paraId="57EE8C38" w14:textId="77777777" w:rsidR="00BF657F" w:rsidRPr="00B466D9" w:rsidRDefault="00BF657F" w:rsidP="00BF657F">
      <w:pPr>
        <w:rPr>
          <w:ins w:id="59" w:author="Huawei R01" w:date="2019-11-19T21:47:00Z"/>
          <w:i/>
          <w:sz w:val="18"/>
          <w:lang w:eastAsia="zh-CN"/>
        </w:rPr>
      </w:pPr>
      <w:ins w:id="60" w:author="Huawei R01" w:date="2019-11-19T21:47:00Z">
        <w:r w:rsidRPr="00BF657F">
          <w:rPr>
            <w:i/>
            <w:sz w:val="18"/>
            <w:lang w:eastAsia="zh-CN"/>
          </w:rPr>
          <w:t xml:space="preserve"> </w:t>
        </w:r>
        <w:r w:rsidRPr="00B466D9">
          <w:rPr>
            <w:i/>
            <w:sz w:val="18"/>
            <w:lang w:eastAsia="zh-CN"/>
          </w:rPr>
          <w:t>$ORIGIN example.com.</w:t>
        </w:r>
      </w:ins>
    </w:p>
    <w:p w14:paraId="75861981" w14:textId="77777777" w:rsidR="00BF657F" w:rsidRPr="00B466D9" w:rsidRDefault="00BF657F" w:rsidP="00BF657F">
      <w:pPr>
        <w:rPr>
          <w:ins w:id="61" w:author="Huawei R01" w:date="2019-11-19T21:47:00Z"/>
          <w:i/>
          <w:sz w:val="18"/>
          <w:lang w:eastAsia="zh-CN"/>
        </w:rPr>
      </w:pPr>
      <w:ins w:id="62" w:author="Huawei R01" w:date="2019-11-19T21:47:00Z">
        <w:r w:rsidRPr="00BF657F">
          <w:rPr>
            <w:i/>
            <w:sz w:val="18"/>
            <w:lang w:eastAsia="zh-CN"/>
          </w:rPr>
          <w:t xml:space="preserve">   </w:t>
        </w:r>
        <w:r>
          <w:rPr>
            <w:i/>
            <w:sz w:val="18"/>
            <w:lang w:eastAsia="zh-CN"/>
          </w:rPr>
          <w:tab/>
        </w:r>
        <w:r>
          <w:rPr>
            <w:i/>
            <w:sz w:val="18"/>
            <w:lang w:eastAsia="zh-CN"/>
          </w:rPr>
          <w:tab/>
        </w:r>
        <w:r w:rsidRPr="00BF657F">
          <w:rPr>
            <w:i/>
            <w:sz w:val="18"/>
            <w:lang w:eastAsia="zh-CN"/>
          </w:rPr>
          <w:t>IN NAPTR 100   10   "s</w:t>
        </w:r>
        <w:r w:rsidRPr="00B466D9">
          <w:rPr>
            <w:i/>
            <w:sz w:val="18"/>
            <w:lang w:eastAsia="zh-CN"/>
          </w:rPr>
          <w:t xml:space="preserve">" </w:t>
        </w:r>
        <w:proofErr w:type="gramStart"/>
        <w:r w:rsidRPr="00B466D9">
          <w:rPr>
            <w:i/>
            <w:sz w:val="18"/>
            <w:lang w:eastAsia="zh-CN"/>
          </w:rPr>
          <w:t>"</w:t>
        </w:r>
        <w:r w:rsidRPr="00BF657F">
          <w:rPr>
            <w:rFonts w:hint="eastAsia"/>
            <w:i/>
            <w:sz w:val="18"/>
            <w:lang w:eastAsia="zh-CN"/>
          </w:rPr>
          <w:t xml:space="preserve"> </w:t>
        </w:r>
        <w:proofErr w:type="spellStart"/>
        <w:r w:rsidRPr="00BF657F">
          <w:rPr>
            <w:rFonts w:hint="eastAsia"/>
            <w:i/>
            <w:sz w:val="18"/>
            <w:lang w:eastAsia="zh-CN"/>
          </w:rPr>
          <w:t>allocateNsi</w:t>
        </w:r>
        <w:proofErr w:type="spellEnd"/>
        <w:proofErr w:type="gramEnd"/>
        <w:r w:rsidRPr="00BF657F">
          <w:rPr>
            <w:i/>
            <w:sz w:val="18"/>
            <w:lang w:eastAsia="zh-CN"/>
          </w:rPr>
          <w:t xml:space="preserve"> </w:t>
        </w:r>
        <w:r w:rsidRPr="00B466D9">
          <w:rPr>
            <w:i/>
            <w:sz w:val="18"/>
            <w:lang w:eastAsia="zh-CN"/>
          </w:rPr>
          <w:t>"  ( ""</w:t>
        </w:r>
        <w:r>
          <w:rPr>
            <w:i/>
            <w:sz w:val="18"/>
            <w:lang w:eastAsia="zh-CN"/>
          </w:rPr>
          <w:tab/>
        </w:r>
        <w:r w:rsidRPr="00BF657F">
          <w:rPr>
            <w:i/>
            <w:sz w:val="18"/>
            <w:lang w:eastAsia="zh-CN"/>
          </w:rPr>
          <w:t xml:space="preserve">  </w:t>
        </w:r>
        <w:r w:rsidRPr="00B466D9">
          <w:rPr>
            <w:i/>
            <w:sz w:val="18"/>
            <w:lang w:eastAsia="zh-CN"/>
          </w:rPr>
          <w:t>_</w:t>
        </w:r>
        <w:r w:rsidRPr="00BF657F">
          <w:rPr>
            <w:i/>
            <w:sz w:val="18"/>
            <w:lang w:eastAsia="zh-CN"/>
          </w:rPr>
          <w:t xml:space="preserve"> </w:t>
        </w:r>
        <w:proofErr w:type="spellStart"/>
        <w:r w:rsidRPr="00BF657F">
          <w:rPr>
            <w:i/>
            <w:sz w:val="18"/>
            <w:lang w:eastAsia="zh-CN"/>
          </w:rPr>
          <w:t>ProvMnS</w:t>
        </w:r>
        <w:proofErr w:type="spellEnd"/>
        <w:r w:rsidRPr="00B466D9">
          <w:rPr>
            <w:i/>
            <w:sz w:val="18"/>
            <w:lang w:eastAsia="zh-CN"/>
          </w:rPr>
          <w:t>._</w:t>
        </w:r>
        <w:proofErr w:type="spellStart"/>
        <w:r w:rsidRPr="00B466D9">
          <w:rPr>
            <w:i/>
            <w:sz w:val="18"/>
            <w:lang w:eastAsia="zh-CN"/>
          </w:rPr>
          <w:t>tcp</w:t>
        </w:r>
        <w:proofErr w:type="spellEnd"/>
        <w:r w:rsidRPr="00B466D9">
          <w:rPr>
            <w:i/>
            <w:sz w:val="18"/>
            <w:lang w:eastAsia="zh-CN"/>
          </w:rPr>
          <w:t xml:space="preserve"> ) </w:t>
        </w:r>
      </w:ins>
    </w:p>
    <w:p w14:paraId="348D6FE9" w14:textId="56C760E2" w:rsidR="00BF657F" w:rsidRPr="00BF657F" w:rsidRDefault="00BF657F" w:rsidP="00BF657F">
      <w:pPr>
        <w:rPr>
          <w:ins w:id="63" w:author="Huawei R01" w:date="2019-11-19T21:47:00Z"/>
          <w:i/>
          <w:sz w:val="18"/>
          <w:lang w:eastAsia="zh-CN"/>
        </w:rPr>
      </w:pPr>
      <w:ins w:id="64" w:author="Huawei R01" w:date="2019-11-19T21:47:00Z">
        <w:r w:rsidRPr="00BF657F">
          <w:rPr>
            <w:i/>
            <w:sz w:val="18"/>
            <w:lang w:eastAsia="zh-CN"/>
          </w:rPr>
          <w:t xml:space="preserve">     </w:t>
        </w:r>
        <w:r>
          <w:rPr>
            <w:i/>
            <w:sz w:val="18"/>
            <w:lang w:eastAsia="zh-CN"/>
          </w:rPr>
          <w:tab/>
        </w:r>
        <w:r>
          <w:rPr>
            <w:i/>
            <w:sz w:val="18"/>
            <w:lang w:eastAsia="zh-CN"/>
          </w:rPr>
          <w:tab/>
        </w:r>
        <w:r w:rsidRPr="00B466D9">
          <w:rPr>
            <w:i/>
            <w:sz w:val="18"/>
            <w:lang w:eastAsia="zh-CN"/>
          </w:rPr>
          <w:t>_</w:t>
        </w:r>
        <w:r w:rsidRPr="00BF657F">
          <w:rPr>
            <w:i/>
            <w:sz w:val="18"/>
            <w:lang w:eastAsia="zh-CN"/>
          </w:rPr>
          <w:t xml:space="preserve"> </w:t>
        </w:r>
        <w:proofErr w:type="spellStart"/>
        <w:r w:rsidRPr="00BF657F">
          <w:rPr>
            <w:i/>
            <w:sz w:val="18"/>
            <w:lang w:eastAsia="zh-CN"/>
          </w:rPr>
          <w:t>ProvMnS</w:t>
        </w:r>
        <w:proofErr w:type="spellEnd"/>
        <w:r w:rsidRPr="00B466D9">
          <w:rPr>
            <w:i/>
            <w:sz w:val="18"/>
            <w:lang w:eastAsia="zh-CN"/>
          </w:rPr>
          <w:t>._</w:t>
        </w:r>
        <w:proofErr w:type="spellStart"/>
        <w:r w:rsidRPr="00B466D9">
          <w:rPr>
            <w:i/>
            <w:sz w:val="18"/>
            <w:lang w:eastAsia="zh-CN"/>
          </w:rPr>
          <w:t>tcp</w:t>
        </w:r>
        <w:proofErr w:type="spellEnd"/>
        <w:r w:rsidRPr="00BF657F">
          <w:rPr>
            <w:i/>
            <w:sz w:val="18"/>
            <w:lang w:eastAsia="zh-CN"/>
          </w:rPr>
          <w:t xml:space="preserve">    </w:t>
        </w:r>
        <w:r>
          <w:rPr>
            <w:i/>
            <w:sz w:val="18"/>
            <w:lang w:eastAsia="zh-CN"/>
          </w:rPr>
          <w:tab/>
        </w:r>
        <w:r w:rsidRPr="00BF657F">
          <w:rPr>
            <w:i/>
            <w:sz w:val="18"/>
            <w:lang w:eastAsia="zh-CN"/>
          </w:rPr>
          <w:t xml:space="preserve">SRV 0 1 9 </w:t>
        </w:r>
      </w:ins>
      <w:ins w:id="65" w:author="Huawei R01" w:date="2019-11-19T21:49:00Z">
        <w:r w:rsidRPr="00BF657F">
          <w:rPr>
            <w:i/>
            <w:sz w:val="18"/>
            <w:lang w:eastAsia="zh-CN"/>
          </w:rPr>
          <w:t>south</w:t>
        </w:r>
        <w:r>
          <w:rPr>
            <w:i/>
            <w:sz w:val="18"/>
            <w:lang w:eastAsia="zh-CN"/>
          </w:rPr>
          <w:t>1</w:t>
        </w:r>
        <w:r w:rsidRPr="00BF657F">
          <w:rPr>
            <w:i/>
            <w:sz w:val="18"/>
            <w:lang w:eastAsia="zh-CN"/>
          </w:rPr>
          <w:t>.subNetwork.operatorA.com</w:t>
        </w:r>
      </w:ins>
      <w:ins w:id="66" w:author="Huawei R01" w:date="2019-11-19T21:47:00Z">
        <w:r w:rsidRPr="00BF657F">
          <w:rPr>
            <w:i/>
            <w:sz w:val="18"/>
            <w:lang w:eastAsia="zh-CN"/>
          </w:rPr>
          <w:t>.</w:t>
        </w:r>
      </w:ins>
    </w:p>
    <w:p w14:paraId="310B15D6" w14:textId="14FFE592" w:rsidR="00BF657F" w:rsidRPr="00B466D9" w:rsidRDefault="00BF657F" w:rsidP="00BF657F">
      <w:pPr>
        <w:ind w:left="1704" w:firstLine="284"/>
        <w:rPr>
          <w:ins w:id="67" w:author="Huawei R01" w:date="2019-11-19T21:47:00Z"/>
          <w:i/>
          <w:sz w:val="18"/>
          <w:lang w:eastAsia="zh-CN"/>
        </w:rPr>
      </w:pPr>
      <w:ins w:id="68" w:author="Huawei R01" w:date="2019-11-19T21:47:00Z">
        <w:r w:rsidRPr="00BF657F">
          <w:rPr>
            <w:i/>
            <w:sz w:val="18"/>
            <w:lang w:eastAsia="zh-CN"/>
          </w:rPr>
          <w:t xml:space="preserve">SRV 0 3 9 </w:t>
        </w:r>
      </w:ins>
      <w:ins w:id="69" w:author="Huawei R01" w:date="2019-11-19T21:49:00Z">
        <w:r w:rsidRPr="00BF657F">
          <w:rPr>
            <w:i/>
            <w:sz w:val="18"/>
            <w:lang w:eastAsia="zh-CN"/>
          </w:rPr>
          <w:t>south</w:t>
        </w:r>
        <w:r>
          <w:rPr>
            <w:i/>
            <w:sz w:val="18"/>
            <w:lang w:eastAsia="zh-CN"/>
          </w:rPr>
          <w:t>2</w:t>
        </w:r>
        <w:r w:rsidRPr="00BF657F">
          <w:rPr>
            <w:i/>
            <w:sz w:val="18"/>
            <w:lang w:eastAsia="zh-CN"/>
          </w:rPr>
          <w:t>.subNetwork.operatorA.com</w:t>
        </w:r>
        <w:r>
          <w:rPr>
            <w:i/>
            <w:sz w:val="18"/>
            <w:lang w:eastAsia="zh-CN"/>
          </w:rPr>
          <w:t>.</w:t>
        </w:r>
      </w:ins>
    </w:p>
    <w:p w14:paraId="2BC52011" w14:textId="77777777" w:rsidR="00D33FC9" w:rsidRPr="00CD1605" w:rsidRDefault="00D33FC9" w:rsidP="00D33FC9">
      <w:pPr>
        <w:rPr>
          <w:ins w:id="70" w:author="Huawei R02" w:date="2019-11-19T22:20:00Z"/>
          <w:lang w:eastAsia="zh-CN"/>
        </w:rPr>
      </w:pPr>
      <w:ins w:id="71" w:author="Huawei R02" w:date="2019-11-19T22:20:00Z">
        <w:r w:rsidRPr="00CD1605">
          <w:rPr>
            <w:lang w:eastAsia="zh-CN"/>
          </w:rPr>
          <w:t>Or</w:t>
        </w:r>
      </w:ins>
    </w:p>
    <w:p w14:paraId="446BF348" w14:textId="77777777" w:rsidR="00D33FC9" w:rsidRPr="00CD1605" w:rsidRDefault="00D33FC9" w:rsidP="00D33FC9">
      <w:pPr>
        <w:rPr>
          <w:ins w:id="72" w:author="Huawei R02" w:date="2019-11-19T22:20:00Z"/>
          <w:i/>
          <w:sz w:val="18"/>
          <w:lang w:eastAsia="zh-CN"/>
        </w:rPr>
      </w:pPr>
      <w:ins w:id="73" w:author="Huawei R02" w:date="2019-11-19T22:20:00Z">
        <w:r w:rsidRPr="00CD1605">
          <w:rPr>
            <w:i/>
            <w:sz w:val="18"/>
            <w:lang w:eastAsia="zh-CN"/>
          </w:rPr>
          <w:t>$ORIGIN example.com.</w:t>
        </w:r>
      </w:ins>
    </w:p>
    <w:p w14:paraId="7C60F974" w14:textId="77777777" w:rsidR="00D33FC9" w:rsidRPr="00CD1605" w:rsidRDefault="00D33FC9" w:rsidP="00D33FC9">
      <w:pPr>
        <w:rPr>
          <w:ins w:id="74" w:author="Huawei R02" w:date="2019-11-19T22:20:00Z"/>
          <w:i/>
          <w:sz w:val="18"/>
          <w:lang w:eastAsia="zh-CN"/>
        </w:rPr>
      </w:pPr>
      <w:ins w:id="75" w:author="Huawei R02" w:date="2019-11-19T22:20:00Z">
        <w:r w:rsidRPr="00CD1605">
          <w:rPr>
            <w:i/>
            <w:sz w:val="18"/>
            <w:lang w:eastAsia="zh-CN"/>
          </w:rPr>
          <w:t xml:space="preserve">   </w:t>
        </w:r>
        <w:r w:rsidRPr="00CD1605">
          <w:rPr>
            <w:i/>
            <w:sz w:val="18"/>
            <w:lang w:eastAsia="zh-CN"/>
          </w:rPr>
          <w:tab/>
          <w:t xml:space="preserve">IN NAPTR 100   10   "d" </w:t>
        </w:r>
        <w:proofErr w:type="gramStart"/>
        <w:r w:rsidRPr="00CD1605">
          <w:rPr>
            <w:i/>
            <w:sz w:val="18"/>
            <w:lang w:eastAsia="zh-CN"/>
          </w:rPr>
          <w:t xml:space="preserve">" </w:t>
        </w:r>
        <w:proofErr w:type="spellStart"/>
        <w:r w:rsidRPr="00CD1605">
          <w:rPr>
            <w:i/>
            <w:sz w:val="18"/>
            <w:lang w:eastAsia="zh-CN"/>
          </w:rPr>
          <w:t>allocateNsi</w:t>
        </w:r>
        <w:proofErr w:type="spellEnd"/>
        <w:proofErr w:type="gramEnd"/>
        <w:r w:rsidRPr="00CD1605">
          <w:rPr>
            <w:i/>
            <w:sz w:val="18"/>
            <w:lang w:eastAsia="zh-CN"/>
          </w:rPr>
          <w:t xml:space="preserve"> "  ( ""</w:t>
        </w:r>
        <w:r w:rsidRPr="00CD1605">
          <w:rPr>
            <w:i/>
            <w:sz w:val="18"/>
            <w:lang w:eastAsia="zh-CN"/>
          </w:rPr>
          <w:tab/>
          <w:t xml:space="preserve">  _ </w:t>
        </w:r>
        <w:proofErr w:type="spellStart"/>
        <w:r w:rsidRPr="00CD1605">
          <w:rPr>
            <w:i/>
            <w:sz w:val="18"/>
            <w:lang w:eastAsia="zh-CN"/>
          </w:rPr>
          <w:t>ProvMnS</w:t>
        </w:r>
        <w:proofErr w:type="spellEnd"/>
        <w:r w:rsidRPr="00CD1605">
          <w:rPr>
            <w:i/>
            <w:sz w:val="18"/>
            <w:lang w:eastAsia="zh-CN"/>
          </w:rPr>
          <w:t>._</w:t>
        </w:r>
        <w:proofErr w:type="spellStart"/>
        <w:r w:rsidRPr="00CD1605">
          <w:rPr>
            <w:i/>
            <w:sz w:val="18"/>
            <w:lang w:eastAsia="zh-CN"/>
          </w:rPr>
          <w:t>tcp</w:t>
        </w:r>
        <w:proofErr w:type="spellEnd"/>
        <w:r w:rsidRPr="00CD1605">
          <w:rPr>
            <w:i/>
            <w:sz w:val="18"/>
            <w:lang w:eastAsia="zh-CN"/>
          </w:rPr>
          <w:t xml:space="preserve"> ) </w:t>
        </w:r>
      </w:ins>
    </w:p>
    <w:p w14:paraId="2F4ED15A" w14:textId="77777777" w:rsidR="00D33FC9" w:rsidRPr="00CD1605" w:rsidRDefault="00D33FC9" w:rsidP="00D33FC9">
      <w:pPr>
        <w:rPr>
          <w:ins w:id="76" w:author="Huawei R02" w:date="2019-11-19T22:20:00Z"/>
          <w:i/>
          <w:sz w:val="18"/>
          <w:lang w:eastAsia="zh-CN"/>
        </w:rPr>
      </w:pPr>
      <w:ins w:id="77" w:author="Huawei R02" w:date="2019-11-19T22:20:00Z">
        <w:r w:rsidRPr="00CD1605">
          <w:rPr>
            <w:i/>
            <w:sz w:val="18"/>
            <w:lang w:eastAsia="zh-CN"/>
          </w:rPr>
          <w:t xml:space="preserve">    _ </w:t>
        </w:r>
        <w:proofErr w:type="spellStart"/>
        <w:r w:rsidRPr="00CD1605">
          <w:rPr>
            <w:i/>
            <w:sz w:val="18"/>
            <w:lang w:eastAsia="zh-CN"/>
          </w:rPr>
          <w:t>ProvMnS</w:t>
        </w:r>
        <w:proofErr w:type="spellEnd"/>
        <w:r w:rsidRPr="00CD1605">
          <w:rPr>
            <w:i/>
            <w:sz w:val="18"/>
            <w:lang w:eastAsia="zh-CN"/>
          </w:rPr>
          <w:t>._</w:t>
        </w:r>
        <w:proofErr w:type="spellStart"/>
        <w:proofErr w:type="gramStart"/>
        <w:r w:rsidRPr="00CD1605">
          <w:rPr>
            <w:i/>
            <w:sz w:val="18"/>
            <w:lang w:eastAsia="zh-CN"/>
          </w:rPr>
          <w:t>tcp</w:t>
        </w:r>
        <w:proofErr w:type="spellEnd"/>
        <w:r w:rsidRPr="00CD1605">
          <w:rPr>
            <w:i/>
            <w:sz w:val="18"/>
            <w:lang w:eastAsia="zh-CN"/>
          </w:rPr>
          <w:t xml:space="preserve">  IN</w:t>
        </w:r>
        <w:proofErr w:type="gramEnd"/>
        <w:r w:rsidRPr="00CD1605">
          <w:rPr>
            <w:i/>
            <w:sz w:val="18"/>
            <w:lang w:eastAsia="zh-CN"/>
          </w:rPr>
          <w:t xml:space="preserve"> URI 1 1 http://south1.subNetwork.operatorA.com/3GPPManagement/ProvMnS</w:t>
        </w:r>
      </w:ins>
    </w:p>
    <w:p w14:paraId="0202E86A" w14:textId="0B1C3AAB" w:rsidR="00AB3680" w:rsidRDefault="00AB3680" w:rsidP="00AB3680">
      <w:pPr>
        <w:rPr>
          <w:ins w:id="78" w:author="Huawei" w:date="2019-11-08T10:24:00Z"/>
          <w:lang w:eastAsia="zh-CN"/>
        </w:rPr>
      </w:pPr>
      <w:proofErr w:type="spellStart"/>
      <w:ins w:id="79" w:author="Huawei" w:date="2019-11-08T10:24:00Z">
        <w:r w:rsidRPr="00CD1605">
          <w:rPr>
            <w:rFonts w:hint="eastAsia"/>
            <w:lang w:eastAsia="zh-CN"/>
          </w:rPr>
          <w:t>M</w:t>
        </w:r>
        <w:r w:rsidRPr="00CD1605">
          <w:rPr>
            <w:lang w:eastAsia="zh-CN"/>
          </w:rPr>
          <w:t>nS</w:t>
        </w:r>
        <w:proofErr w:type="spellEnd"/>
        <w:r w:rsidRPr="00CD1605">
          <w:rPr>
            <w:lang w:eastAsia="zh-CN"/>
          </w:rPr>
          <w:t xml:space="preserve"> consumer may get </w:t>
        </w:r>
        <w:del w:id="80" w:author="Huawei R01" w:date="2019-11-19T21:50:00Z">
          <w:r w:rsidRPr="00CD1605" w:rsidDel="00BF657F">
            <w:rPr>
              <w:lang w:eastAsia="zh-CN"/>
            </w:rPr>
            <w:delText>DN of base object instance</w:delText>
          </w:r>
        </w:del>
      </w:ins>
      <w:ins w:id="81" w:author="Huawei R01" w:date="2019-11-19T21:50:00Z">
        <w:r w:rsidR="00BF657F" w:rsidRPr="00CD1605">
          <w:rPr>
            <w:lang w:eastAsia="zh-CN"/>
          </w:rPr>
          <w:t xml:space="preserve">the </w:t>
        </w:r>
        <w:proofErr w:type="spellStart"/>
        <w:r w:rsidR="00BF657F" w:rsidRPr="00CD1605">
          <w:rPr>
            <w:lang w:eastAsia="zh-CN"/>
          </w:rPr>
          <w:t>MnS</w:t>
        </w:r>
        <w:proofErr w:type="spellEnd"/>
        <w:r w:rsidR="00BF657F" w:rsidRPr="00CD1605">
          <w:rPr>
            <w:lang w:eastAsia="zh-CN"/>
          </w:rPr>
          <w:t xml:space="preserve"> profile of </w:t>
        </w:r>
        <w:proofErr w:type="spellStart"/>
        <w:r w:rsidR="00BF657F" w:rsidRPr="00CD1605">
          <w:rPr>
            <w:lang w:eastAsia="zh-CN"/>
          </w:rPr>
          <w:t>MnS</w:t>
        </w:r>
        <w:proofErr w:type="spellEnd"/>
        <w:r w:rsidR="00BF657F" w:rsidRPr="00CD1605">
          <w:rPr>
            <w:lang w:eastAsia="zh-CN"/>
          </w:rPr>
          <w:t xml:space="preserve"> instance</w:t>
        </w:r>
      </w:ins>
      <w:ins w:id="82" w:author="Huawei" w:date="2019-11-08T10:24:00Z">
        <w:r w:rsidRPr="00CD1605">
          <w:rPr>
            <w:lang w:eastAsia="zh-CN"/>
          </w:rPr>
          <w:t xml:space="preserve"> by </w:t>
        </w:r>
        <w:proofErr w:type="spellStart"/>
        <w:r w:rsidRPr="00CD1605">
          <w:rPr>
            <w:rFonts w:ascii="Courier New" w:eastAsia="Times New Roman" w:hAnsi="Courier New" w:cs="Courier New"/>
          </w:rPr>
          <w:t>MnSquery</w:t>
        </w:r>
        <w:proofErr w:type="spellEnd"/>
        <w:r w:rsidRPr="00CD1605">
          <w:t xml:space="preserve"> operation with the </w:t>
        </w:r>
        <w:r w:rsidRPr="00CD1605">
          <w:rPr>
            <w:lang w:eastAsia="zh-CN"/>
          </w:rPr>
          <w:t>URI-DN-PREFIX and base object class</w:t>
        </w:r>
        <w:r w:rsidRPr="00CD1605">
          <w:t xml:space="preserve">.  </w:t>
        </w:r>
        <w:proofErr w:type="spellStart"/>
        <w:r w:rsidRPr="00CD1605">
          <w:rPr>
            <w:rFonts w:hint="eastAsia"/>
            <w:lang w:eastAsia="zh-CN"/>
          </w:rPr>
          <w:t>M</w:t>
        </w:r>
        <w:r w:rsidRPr="00CD1605">
          <w:rPr>
            <w:lang w:eastAsia="zh-CN"/>
          </w:rPr>
          <w:t>nS</w:t>
        </w:r>
        <w:proofErr w:type="spellEnd"/>
        <w:r w:rsidRPr="00CD1605">
          <w:rPr>
            <w:lang w:eastAsia="zh-CN"/>
          </w:rPr>
          <w:t xml:space="preserve"> consumer may get DN of</w:t>
        </w:r>
        <w:r w:rsidRPr="00CD1605">
          <w:t xml:space="preserve"> subordinate attributes and object instance </w:t>
        </w:r>
        <w:del w:id="83" w:author="Huawei R01" w:date="2019-11-19T21:53:00Z">
          <w:r w:rsidRPr="00CD1605" w:rsidDel="003258CE">
            <w:delText xml:space="preserve">by </w:delText>
          </w:r>
          <w:r w:rsidRPr="00CD1605" w:rsidDel="003258CE">
            <w:rPr>
              <w:rFonts w:ascii="Courier New" w:eastAsia="Times New Roman" w:hAnsi="Courier New" w:cs="Courier New"/>
            </w:rPr>
            <w:delText>getMOIAttributes</w:delText>
          </w:r>
          <w:r w:rsidRPr="00CD1605" w:rsidDel="003258CE">
            <w:rPr>
              <w:lang w:eastAsia="zh-CN"/>
            </w:rPr>
            <w:delText xml:space="preserve"> operation</w:delText>
          </w:r>
        </w:del>
      </w:ins>
      <w:ins w:id="84" w:author="Huawei R01" w:date="2019-11-19T21:53:00Z">
        <w:r w:rsidR="003258CE" w:rsidRPr="00CD1605">
          <w:t>from</w:t>
        </w:r>
      </w:ins>
      <w:ins w:id="85" w:author="Huawei R01" w:date="2019-11-19T21:54:00Z">
        <w:r w:rsidR="003258CE" w:rsidRPr="00CD1605">
          <w:t xml:space="preserve"> the </w:t>
        </w:r>
        <w:proofErr w:type="spellStart"/>
        <w:r w:rsidR="003258CE" w:rsidRPr="00CD1605">
          <w:rPr>
            <w:lang w:eastAsia="zh-CN"/>
          </w:rPr>
          <w:t>MnS</w:t>
        </w:r>
        <w:proofErr w:type="spellEnd"/>
        <w:r w:rsidR="003258CE" w:rsidRPr="00CD1605">
          <w:rPr>
            <w:lang w:eastAsia="zh-CN"/>
          </w:rPr>
          <w:t xml:space="preserve"> profile</w:t>
        </w:r>
      </w:ins>
      <w:ins w:id="86" w:author="Huawei" w:date="2019-11-08T10:24:00Z">
        <w:r w:rsidRPr="00CD1605">
          <w:rPr>
            <w:lang w:eastAsia="zh-CN"/>
          </w:rPr>
          <w:t>.</w:t>
        </w:r>
        <w:r>
          <w:rPr>
            <w:lang w:eastAsia="zh-CN"/>
          </w:rPr>
          <w:t xml:space="preserve"> Then 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consumer maps DN to URI-LDN </w:t>
        </w:r>
      </w:ins>
      <w:ins w:id="87" w:author="Huawei" w:date="2019-11-08T10:25:00Z">
        <w:r w:rsidR="00E5188D">
          <w:rPr>
            <w:lang w:eastAsia="zh-CN"/>
          </w:rPr>
          <w:t>(see</w:t>
        </w:r>
      </w:ins>
      <w:ins w:id="88" w:author="Huawei" w:date="2019-11-08T10:24:00Z">
        <w:r>
          <w:rPr>
            <w:lang w:eastAsia="zh-CN"/>
          </w:rPr>
          <w:t xml:space="preserve"> clause 4.2.3 in TS 28.158[</w:t>
        </w:r>
        <w:r w:rsidRPr="00FA48B0">
          <w:rPr>
            <w:highlight w:val="green"/>
          </w:rPr>
          <w:t>w</w:t>
        </w:r>
        <w:r>
          <w:rPr>
            <w:lang w:eastAsia="zh-CN"/>
          </w:rPr>
          <w:t>]</w:t>
        </w:r>
      </w:ins>
      <w:ins w:id="89" w:author="Huawei" w:date="2019-11-08T10:25:00Z">
        <w:r w:rsidR="00E5188D">
          <w:rPr>
            <w:lang w:eastAsia="zh-CN"/>
          </w:rPr>
          <w:t>)</w:t>
        </w:r>
      </w:ins>
      <w:ins w:id="90" w:author="Huawei" w:date="2019-11-08T10:24:00Z">
        <w:r>
          <w:rPr>
            <w:lang w:eastAsia="zh-CN"/>
          </w:rPr>
          <w:t xml:space="preserve">. </w:t>
        </w:r>
      </w:ins>
    </w:p>
    <w:p w14:paraId="525C337A" w14:textId="0D37E009" w:rsidR="003864CE" w:rsidRDefault="00AB3680" w:rsidP="00AB3680">
      <w:pPr>
        <w:rPr>
          <w:lang w:eastAsia="zh-CN"/>
        </w:rPr>
      </w:pPr>
      <w:proofErr w:type="spellStart"/>
      <w:ins w:id="91" w:author="Huawei" w:date="2019-11-08T10:2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>
          <w:rPr>
            <w:rFonts w:eastAsia="宋体"/>
            <w:lang w:eastAsia="zh-CN"/>
          </w:rPr>
          <w:t xml:space="preserve">constructs </w:t>
        </w:r>
      </w:ins>
      <w:ins w:id="92" w:author="Huawei" w:date="2019-11-08T10:27:00Z">
        <w:r w:rsidR="00312DD9">
          <w:rPr>
            <w:rFonts w:eastAsia="宋体"/>
            <w:lang w:eastAsia="zh-CN"/>
          </w:rPr>
          <w:t xml:space="preserve">the </w:t>
        </w:r>
      </w:ins>
      <w:ins w:id="93" w:author="Huawei R01" w:date="2019-11-19T21:54:00Z">
        <w:r w:rsidR="003258CE">
          <w:rPr>
            <w:rFonts w:eastAsia="宋体"/>
            <w:lang w:eastAsia="zh-CN"/>
          </w:rPr>
          <w:t xml:space="preserve">resource </w:t>
        </w:r>
      </w:ins>
      <w:ins w:id="94" w:author="Huawei" w:date="2019-11-08T10:24:00Z">
        <w:r>
          <w:rPr>
            <w:rFonts w:eastAsia="宋体"/>
            <w:lang w:eastAsia="zh-CN"/>
          </w:rPr>
          <w:t xml:space="preserve">URI </w:t>
        </w:r>
        <w:del w:id="95" w:author="Huawei R01" w:date="2019-11-19T21:54:00Z">
          <w:r w:rsidDel="003258CE">
            <w:rPr>
              <w:rFonts w:eastAsia="宋体"/>
              <w:lang w:eastAsia="zh-CN"/>
            </w:rPr>
            <w:delText xml:space="preserve">of MnS instance </w:delText>
          </w:r>
        </w:del>
        <w:r>
          <w:rPr>
            <w:lang w:eastAsia="zh-CN"/>
          </w:rPr>
          <w:t xml:space="preserve">from </w:t>
        </w:r>
        <w:r w:rsidRPr="00481C10">
          <w:rPr>
            <w:lang w:eastAsia="zh-CN"/>
          </w:rPr>
          <w:t>URI-DN-PREFIX</w:t>
        </w:r>
        <w:r>
          <w:rPr>
            <w:lang w:eastAsia="zh-CN"/>
          </w:rPr>
          <w:t xml:space="preserve"> and URI-LDN according to the resource URI structure defined for each </w:t>
        </w:r>
        <w:proofErr w:type="spellStart"/>
        <w:r>
          <w:rPr>
            <w:lang w:eastAsia="zh-CN"/>
          </w:rPr>
          <w:t>MnS</w:t>
        </w:r>
      </w:ins>
      <w:proofErr w:type="spellEnd"/>
      <w:ins w:id="96" w:author="Huawei R01" w:date="2019-11-19T21:54:00Z">
        <w:r w:rsidR="003258CE">
          <w:rPr>
            <w:lang w:eastAsia="zh-CN"/>
          </w:rPr>
          <w:t xml:space="preserve"> and operation</w:t>
        </w:r>
      </w:ins>
      <w:ins w:id="97" w:author="Huawei" w:date="2019-11-08T10:24:00Z">
        <w:r>
          <w:rPr>
            <w:rFonts w:eastAsia="宋体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40FC494F" w:rsidR="005925D5" w:rsidRPr="000756E9" w:rsidRDefault="005925D5" w:rsidP="00D9495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D9495D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</w:p>
        </w:tc>
      </w:tr>
    </w:tbl>
    <w:p w14:paraId="61FBBE1F" w14:textId="77777777" w:rsidR="005925D5" w:rsidRPr="003760E1" w:rsidRDefault="005925D5">
      <w:pPr>
        <w:rPr>
          <w:noProof/>
        </w:rPr>
      </w:pPr>
    </w:p>
    <w:sectPr w:rsidR="005925D5" w:rsidRPr="003760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E032F6" w14:textId="77777777" w:rsidR="00662BCC" w:rsidRDefault="00662BCC">
      <w:r>
        <w:separator/>
      </w:r>
    </w:p>
  </w:endnote>
  <w:endnote w:type="continuationSeparator" w:id="0">
    <w:p w14:paraId="0C27D2ED" w14:textId="77777777" w:rsidR="00662BCC" w:rsidRDefault="0066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AC6540" w14:textId="77777777" w:rsidR="00662BCC" w:rsidRDefault="00662BCC">
      <w:r>
        <w:separator/>
      </w:r>
    </w:p>
  </w:footnote>
  <w:footnote w:type="continuationSeparator" w:id="0">
    <w:p w14:paraId="09112E41" w14:textId="77777777" w:rsidR="00662BCC" w:rsidRDefault="00662B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4607A0"/>
    <w:multiLevelType w:val="hybridMultilevel"/>
    <w:tmpl w:val="63AADC46"/>
    <w:lvl w:ilvl="0" w:tplc="A1CEC974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zhuoming (Truman Lee)">
    <w15:presenceInfo w15:providerId="AD" w15:userId="S-1-5-21-147214757-305610072-1517763936-183334"/>
  </w15:person>
  <w15:person w15:author="Attila Horvat">
    <w15:presenceInfo w15:providerId="AD" w15:userId="S-1-5-21-147214757-305610072-1517763936-3479119"/>
  </w15:person>
  <w15:person w15:author="Huawei">
    <w15:presenceInfo w15:providerId="None" w15:userId="Huawei"/>
  </w15:person>
  <w15:person w15:author="Huawei R01">
    <w15:presenceInfo w15:providerId="None" w15:userId="Huawei R01"/>
  </w15:person>
  <w15:person w15:author="Huawei R03">
    <w15:presenceInfo w15:providerId="None" w15:userId="Huawei R03"/>
  </w15:person>
  <w15:person w15:author="Huawei R02">
    <w15:presenceInfo w15:providerId="None" w15:userId="Huawei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4FAIWHu4ItAAAA"/>
  </w:docVars>
  <w:rsids>
    <w:rsidRoot w:val="00022E4A"/>
    <w:rsid w:val="000030D4"/>
    <w:rsid w:val="00005D09"/>
    <w:rsid w:val="00010400"/>
    <w:rsid w:val="00016A11"/>
    <w:rsid w:val="00022E4A"/>
    <w:rsid w:val="00044B31"/>
    <w:rsid w:val="00045E9A"/>
    <w:rsid w:val="000627A1"/>
    <w:rsid w:val="00062809"/>
    <w:rsid w:val="00076FC6"/>
    <w:rsid w:val="0007776B"/>
    <w:rsid w:val="00080BD4"/>
    <w:rsid w:val="000854A4"/>
    <w:rsid w:val="000930C5"/>
    <w:rsid w:val="000A5CE3"/>
    <w:rsid w:val="000A6394"/>
    <w:rsid w:val="000B7FED"/>
    <w:rsid w:val="000C038A"/>
    <w:rsid w:val="000C6152"/>
    <w:rsid w:val="000C6598"/>
    <w:rsid w:val="000E45AF"/>
    <w:rsid w:val="000E5631"/>
    <w:rsid w:val="000E61C6"/>
    <w:rsid w:val="0011653F"/>
    <w:rsid w:val="00143585"/>
    <w:rsid w:val="00145D43"/>
    <w:rsid w:val="001468F1"/>
    <w:rsid w:val="00146DC8"/>
    <w:rsid w:val="00152FD4"/>
    <w:rsid w:val="00154D18"/>
    <w:rsid w:val="00164E27"/>
    <w:rsid w:val="00166A43"/>
    <w:rsid w:val="0017144B"/>
    <w:rsid w:val="001832DF"/>
    <w:rsid w:val="00185C2D"/>
    <w:rsid w:val="00186119"/>
    <w:rsid w:val="00187E1E"/>
    <w:rsid w:val="00192C46"/>
    <w:rsid w:val="001A08B3"/>
    <w:rsid w:val="001A3C4A"/>
    <w:rsid w:val="001A7B60"/>
    <w:rsid w:val="001B2C7A"/>
    <w:rsid w:val="001B52F0"/>
    <w:rsid w:val="001B7A65"/>
    <w:rsid w:val="001D22CE"/>
    <w:rsid w:val="001D3544"/>
    <w:rsid w:val="001D644B"/>
    <w:rsid w:val="001E41F3"/>
    <w:rsid w:val="001F0155"/>
    <w:rsid w:val="001F070B"/>
    <w:rsid w:val="001F3C3A"/>
    <w:rsid w:val="00221074"/>
    <w:rsid w:val="00225021"/>
    <w:rsid w:val="00240E69"/>
    <w:rsid w:val="0024328E"/>
    <w:rsid w:val="00244304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94028"/>
    <w:rsid w:val="002A4E7D"/>
    <w:rsid w:val="002A4FA5"/>
    <w:rsid w:val="002A73F1"/>
    <w:rsid w:val="002B2840"/>
    <w:rsid w:val="002B31BD"/>
    <w:rsid w:val="002B37A6"/>
    <w:rsid w:val="002B4F59"/>
    <w:rsid w:val="002B5741"/>
    <w:rsid w:val="002C7814"/>
    <w:rsid w:val="002D3849"/>
    <w:rsid w:val="002D6689"/>
    <w:rsid w:val="002E3F89"/>
    <w:rsid w:val="002F39A6"/>
    <w:rsid w:val="002F3A48"/>
    <w:rsid w:val="002F4FCA"/>
    <w:rsid w:val="003023E2"/>
    <w:rsid w:val="00302BF7"/>
    <w:rsid w:val="00305409"/>
    <w:rsid w:val="00306D73"/>
    <w:rsid w:val="00311DFC"/>
    <w:rsid w:val="00312DD9"/>
    <w:rsid w:val="0031444C"/>
    <w:rsid w:val="0032143B"/>
    <w:rsid w:val="00322056"/>
    <w:rsid w:val="003258CE"/>
    <w:rsid w:val="00332749"/>
    <w:rsid w:val="00345D8B"/>
    <w:rsid w:val="0034604D"/>
    <w:rsid w:val="00346457"/>
    <w:rsid w:val="003544A0"/>
    <w:rsid w:val="003554F3"/>
    <w:rsid w:val="00360863"/>
    <w:rsid w:val="003609EF"/>
    <w:rsid w:val="0036231A"/>
    <w:rsid w:val="00363FF7"/>
    <w:rsid w:val="003653E4"/>
    <w:rsid w:val="003667EA"/>
    <w:rsid w:val="00366BBF"/>
    <w:rsid w:val="00374DD4"/>
    <w:rsid w:val="003760E1"/>
    <w:rsid w:val="003864CE"/>
    <w:rsid w:val="0039165B"/>
    <w:rsid w:val="003979E5"/>
    <w:rsid w:val="003A2E9D"/>
    <w:rsid w:val="003A76F5"/>
    <w:rsid w:val="003B4DDF"/>
    <w:rsid w:val="003C4D38"/>
    <w:rsid w:val="003C600A"/>
    <w:rsid w:val="003D352F"/>
    <w:rsid w:val="003D432D"/>
    <w:rsid w:val="003D640E"/>
    <w:rsid w:val="003E1A36"/>
    <w:rsid w:val="003E2FD2"/>
    <w:rsid w:val="003E7340"/>
    <w:rsid w:val="003E7830"/>
    <w:rsid w:val="003F7711"/>
    <w:rsid w:val="00402102"/>
    <w:rsid w:val="00410371"/>
    <w:rsid w:val="004238AA"/>
    <w:rsid w:val="004242F1"/>
    <w:rsid w:val="004433AD"/>
    <w:rsid w:val="00450438"/>
    <w:rsid w:val="0045062A"/>
    <w:rsid w:val="004526DA"/>
    <w:rsid w:val="00460222"/>
    <w:rsid w:val="004611F1"/>
    <w:rsid w:val="00462326"/>
    <w:rsid w:val="004652B1"/>
    <w:rsid w:val="004659EC"/>
    <w:rsid w:val="00470AD7"/>
    <w:rsid w:val="0047311B"/>
    <w:rsid w:val="00481C10"/>
    <w:rsid w:val="00482204"/>
    <w:rsid w:val="004A1F9E"/>
    <w:rsid w:val="004B75B7"/>
    <w:rsid w:val="004C6EA1"/>
    <w:rsid w:val="004D14DB"/>
    <w:rsid w:val="004E21F3"/>
    <w:rsid w:val="004E37C2"/>
    <w:rsid w:val="004E4AA7"/>
    <w:rsid w:val="004E5A17"/>
    <w:rsid w:val="004F0400"/>
    <w:rsid w:val="00501C0B"/>
    <w:rsid w:val="00510524"/>
    <w:rsid w:val="0051580D"/>
    <w:rsid w:val="00522422"/>
    <w:rsid w:val="005261DC"/>
    <w:rsid w:val="005431EB"/>
    <w:rsid w:val="00547111"/>
    <w:rsid w:val="005518CF"/>
    <w:rsid w:val="00562D2D"/>
    <w:rsid w:val="00584650"/>
    <w:rsid w:val="005925D5"/>
    <w:rsid w:val="00592D74"/>
    <w:rsid w:val="00593C8E"/>
    <w:rsid w:val="00595BED"/>
    <w:rsid w:val="005A3940"/>
    <w:rsid w:val="005A5A66"/>
    <w:rsid w:val="005C0AFF"/>
    <w:rsid w:val="005C522B"/>
    <w:rsid w:val="005E2C44"/>
    <w:rsid w:val="005E419F"/>
    <w:rsid w:val="005E4DBC"/>
    <w:rsid w:val="006127F9"/>
    <w:rsid w:val="00621188"/>
    <w:rsid w:val="006236E6"/>
    <w:rsid w:val="00625027"/>
    <w:rsid w:val="006257ED"/>
    <w:rsid w:val="0063420C"/>
    <w:rsid w:val="00637412"/>
    <w:rsid w:val="00637A11"/>
    <w:rsid w:val="00662BCC"/>
    <w:rsid w:val="00664937"/>
    <w:rsid w:val="006847ED"/>
    <w:rsid w:val="00684F34"/>
    <w:rsid w:val="00687D77"/>
    <w:rsid w:val="00693BEE"/>
    <w:rsid w:val="00695808"/>
    <w:rsid w:val="006B46FB"/>
    <w:rsid w:val="006D54CE"/>
    <w:rsid w:val="006E21FB"/>
    <w:rsid w:val="006E4FEB"/>
    <w:rsid w:val="006F2BF1"/>
    <w:rsid w:val="00713B08"/>
    <w:rsid w:val="0073290C"/>
    <w:rsid w:val="00734F19"/>
    <w:rsid w:val="00765450"/>
    <w:rsid w:val="007735E5"/>
    <w:rsid w:val="007805E2"/>
    <w:rsid w:val="007905AB"/>
    <w:rsid w:val="00790F7A"/>
    <w:rsid w:val="00792342"/>
    <w:rsid w:val="00795D9C"/>
    <w:rsid w:val="00796FF2"/>
    <w:rsid w:val="007977A8"/>
    <w:rsid w:val="007A20D3"/>
    <w:rsid w:val="007B512A"/>
    <w:rsid w:val="007B665B"/>
    <w:rsid w:val="007C2097"/>
    <w:rsid w:val="007D6142"/>
    <w:rsid w:val="007D61A3"/>
    <w:rsid w:val="007D6A07"/>
    <w:rsid w:val="007E1473"/>
    <w:rsid w:val="007F7259"/>
    <w:rsid w:val="008040A8"/>
    <w:rsid w:val="00825182"/>
    <w:rsid w:val="008279FA"/>
    <w:rsid w:val="00832867"/>
    <w:rsid w:val="008446E0"/>
    <w:rsid w:val="008506CD"/>
    <w:rsid w:val="00851462"/>
    <w:rsid w:val="008521B4"/>
    <w:rsid w:val="008625A9"/>
    <w:rsid w:val="008626E7"/>
    <w:rsid w:val="00870EE7"/>
    <w:rsid w:val="0088411E"/>
    <w:rsid w:val="008900DE"/>
    <w:rsid w:val="00893133"/>
    <w:rsid w:val="008A3417"/>
    <w:rsid w:val="008A45A6"/>
    <w:rsid w:val="008B0807"/>
    <w:rsid w:val="008B5DC0"/>
    <w:rsid w:val="008C011D"/>
    <w:rsid w:val="008C385B"/>
    <w:rsid w:val="008D3A88"/>
    <w:rsid w:val="008F65C3"/>
    <w:rsid w:val="008F686C"/>
    <w:rsid w:val="00901721"/>
    <w:rsid w:val="0090453F"/>
    <w:rsid w:val="00910617"/>
    <w:rsid w:val="0091340A"/>
    <w:rsid w:val="009148DE"/>
    <w:rsid w:val="00942399"/>
    <w:rsid w:val="00943F43"/>
    <w:rsid w:val="00957FD9"/>
    <w:rsid w:val="009654BC"/>
    <w:rsid w:val="00971856"/>
    <w:rsid w:val="009768F2"/>
    <w:rsid w:val="009777D9"/>
    <w:rsid w:val="009879B4"/>
    <w:rsid w:val="009905CF"/>
    <w:rsid w:val="00991B88"/>
    <w:rsid w:val="009A5753"/>
    <w:rsid w:val="009A579D"/>
    <w:rsid w:val="009A6F37"/>
    <w:rsid w:val="009C0AE4"/>
    <w:rsid w:val="009C1F3D"/>
    <w:rsid w:val="009C3281"/>
    <w:rsid w:val="009C66F5"/>
    <w:rsid w:val="009D1782"/>
    <w:rsid w:val="009E3297"/>
    <w:rsid w:val="009F734F"/>
    <w:rsid w:val="00A007C0"/>
    <w:rsid w:val="00A16877"/>
    <w:rsid w:val="00A22D4E"/>
    <w:rsid w:val="00A246B6"/>
    <w:rsid w:val="00A301F9"/>
    <w:rsid w:val="00A3066C"/>
    <w:rsid w:val="00A35149"/>
    <w:rsid w:val="00A4110A"/>
    <w:rsid w:val="00A4512B"/>
    <w:rsid w:val="00A46690"/>
    <w:rsid w:val="00A47E70"/>
    <w:rsid w:val="00A50CF0"/>
    <w:rsid w:val="00A5307F"/>
    <w:rsid w:val="00A57E6B"/>
    <w:rsid w:val="00A60C59"/>
    <w:rsid w:val="00A7671C"/>
    <w:rsid w:val="00A84752"/>
    <w:rsid w:val="00A87C96"/>
    <w:rsid w:val="00A87E66"/>
    <w:rsid w:val="00A911C1"/>
    <w:rsid w:val="00AA2CBC"/>
    <w:rsid w:val="00AB1CE5"/>
    <w:rsid w:val="00AB3680"/>
    <w:rsid w:val="00AB4AE8"/>
    <w:rsid w:val="00AC5820"/>
    <w:rsid w:val="00AC65D9"/>
    <w:rsid w:val="00AD0FD0"/>
    <w:rsid w:val="00AD1CD8"/>
    <w:rsid w:val="00AF13FC"/>
    <w:rsid w:val="00AF4E1E"/>
    <w:rsid w:val="00AF4E99"/>
    <w:rsid w:val="00B0136E"/>
    <w:rsid w:val="00B022A7"/>
    <w:rsid w:val="00B15723"/>
    <w:rsid w:val="00B1742D"/>
    <w:rsid w:val="00B258BB"/>
    <w:rsid w:val="00B315CC"/>
    <w:rsid w:val="00B33EDE"/>
    <w:rsid w:val="00B43281"/>
    <w:rsid w:val="00B44054"/>
    <w:rsid w:val="00B466D9"/>
    <w:rsid w:val="00B52F32"/>
    <w:rsid w:val="00B535BF"/>
    <w:rsid w:val="00B67B97"/>
    <w:rsid w:val="00B67F43"/>
    <w:rsid w:val="00B82A58"/>
    <w:rsid w:val="00B852F0"/>
    <w:rsid w:val="00B85B33"/>
    <w:rsid w:val="00B92DDE"/>
    <w:rsid w:val="00B968C8"/>
    <w:rsid w:val="00BA0E3F"/>
    <w:rsid w:val="00BA3EC5"/>
    <w:rsid w:val="00BA51D9"/>
    <w:rsid w:val="00BB116B"/>
    <w:rsid w:val="00BB1C1A"/>
    <w:rsid w:val="00BB5DFC"/>
    <w:rsid w:val="00BB65A0"/>
    <w:rsid w:val="00BC02ED"/>
    <w:rsid w:val="00BC1ADC"/>
    <w:rsid w:val="00BC5C5B"/>
    <w:rsid w:val="00BD1AC7"/>
    <w:rsid w:val="00BD1DF5"/>
    <w:rsid w:val="00BD1E71"/>
    <w:rsid w:val="00BD279D"/>
    <w:rsid w:val="00BD6BB8"/>
    <w:rsid w:val="00BD7CE6"/>
    <w:rsid w:val="00BF657F"/>
    <w:rsid w:val="00BF692B"/>
    <w:rsid w:val="00C003E8"/>
    <w:rsid w:val="00C03544"/>
    <w:rsid w:val="00C07A77"/>
    <w:rsid w:val="00C41728"/>
    <w:rsid w:val="00C41F4B"/>
    <w:rsid w:val="00C42D6E"/>
    <w:rsid w:val="00C561FF"/>
    <w:rsid w:val="00C566DE"/>
    <w:rsid w:val="00C66BA2"/>
    <w:rsid w:val="00C71C03"/>
    <w:rsid w:val="00C775CA"/>
    <w:rsid w:val="00C80F49"/>
    <w:rsid w:val="00C82D73"/>
    <w:rsid w:val="00C95985"/>
    <w:rsid w:val="00CB4A42"/>
    <w:rsid w:val="00CC1C8D"/>
    <w:rsid w:val="00CC5026"/>
    <w:rsid w:val="00CC68D0"/>
    <w:rsid w:val="00CD02EB"/>
    <w:rsid w:val="00CD0C5B"/>
    <w:rsid w:val="00CD1605"/>
    <w:rsid w:val="00CE47B6"/>
    <w:rsid w:val="00CE7395"/>
    <w:rsid w:val="00CF54C8"/>
    <w:rsid w:val="00CF5CF7"/>
    <w:rsid w:val="00D022BB"/>
    <w:rsid w:val="00D03F9A"/>
    <w:rsid w:val="00D06D51"/>
    <w:rsid w:val="00D06E51"/>
    <w:rsid w:val="00D115E2"/>
    <w:rsid w:val="00D1584C"/>
    <w:rsid w:val="00D15C0B"/>
    <w:rsid w:val="00D23F62"/>
    <w:rsid w:val="00D24991"/>
    <w:rsid w:val="00D3190F"/>
    <w:rsid w:val="00D33FC9"/>
    <w:rsid w:val="00D34CDA"/>
    <w:rsid w:val="00D43A74"/>
    <w:rsid w:val="00D50255"/>
    <w:rsid w:val="00D54740"/>
    <w:rsid w:val="00D5740F"/>
    <w:rsid w:val="00D607CA"/>
    <w:rsid w:val="00D7177F"/>
    <w:rsid w:val="00D7695C"/>
    <w:rsid w:val="00D863AB"/>
    <w:rsid w:val="00D945AB"/>
    <w:rsid w:val="00D9495D"/>
    <w:rsid w:val="00DA45EE"/>
    <w:rsid w:val="00DA4C9A"/>
    <w:rsid w:val="00DB2910"/>
    <w:rsid w:val="00DB5001"/>
    <w:rsid w:val="00DB510C"/>
    <w:rsid w:val="00DB77BD"/>
    <w:rsid w:val="00DC40DA"/>
    <w:rsid w:val="00DE2D48"/>
    <w:rsid w:val="00DE34CF"/>
    <w:rsid w:val="00DF4A55"/>
    <w:rsid w:val="00DF5F8D"/>
    <w:rsid w:val="00DF69EF"/>
    <w:rsid w:val="00E01FD6"/>
    <w:rsid w:val="00E13F3D"/>
    <w:rsid w:val="00E14AC6"/>
    <w:rsid w:val="00E17792"/>
    <w:rsid w:val="00E254CC"/>
    <w:rsid w:val="00E2561F"/>
    <w:rsid w:val="00E33875"/>
    <w:rsid w:val="00E34898"/>
    <w:rsid w:val="00E35B0C"/>
    <w:rsid w:val="00E435B4"/>
    <w:rsid w:val="00E45FCE"/>
    <w:rsid w:val="00E5054E"/>
    <w:rsid w:val="00E5188D"/>
    <w:rsid w:val="00E55492"/>
    <w:rsid w:val="00E5757B"/>
    <w:rsid w:val="00E647D0"/>
    <w:rsid w:val="00E648EF"/>
    <w:rsid w:val="00E86A08"/>
    <w:rsid w:val="00E93869"/>
    <w:rsid w:val="00EA103C"/>
    <w:rsid w:val="00EA1EB8"/>
    <w:rsid w:val="00EA7A05"/>
    <w:rsid w:val="00EB09B7"/>
    <w:rsid w:val="00EB221D"/>
    <w:rsid w:val="00EB6615"/>
    <w:rsid w:val="00EC28E6"/>
    <w:rsid w:val="00EC3671"/>
    <w:rsid w:val="00ED1498"/>
    <w:rsid w:val="00ED484F"/>
    <w:rsid w:val="00EE7D7C"/>
    <w:rsid w:val="00F00028"/>
    <w:rsid w:val="00F01EC7"/>
    <w:rsid w:val="00F02E5A"/>
    <w:rsid w:val="00F04DE8"/>
    <w:rsid w:val="00F11C70"/>
    <w:rsid w:val="00F20245"/>
    <w:rsid w:val="00F25775"/>
    <w:rsid w:val="00F25D98"/>
    <w:rsid w:val="00F26EF3"/>
    <w:rsid w:val="00F300FB"/>
    <w:rsid w:val="00F34317"/>
    <w:rsid w:val="00F3620F"/>
    <w:rsid w:val="00F36524"/>
    <w:rsid w:val="00F41DC3"/>
    <w:rsid w:val="00F41F56"/>
    <w:rsid w:val="00F44923"/>
    <w:rsid w:val="00F50B1F"/>
    <w:rsid w:val="00F54526"/>
    <w:rsid w:val="00F65191"/>
    <w:rsid w:val="00F73535"/>
    <w:rsid w:val="00F93F1A"/>
    <w:rsid w:val="00FA48B0"/>
    <w:rsid w:val="00FA4E8C"/>
    <w:rsid w:val="00FB29A2"/>
    <w:rsid w:val="00FB6386"/>
    <w:rsid w:val="00FD2522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rsid w:val="00971856"/>
    <w:rPr>
      <w:rFonts w:eastAsia="Times New Roman"/>
      <w:lang w:eastAsia="en-US"/>
    </w:rPr>
  </w:style>
  <w:style w:type="character" w:customStyle="1" w:styleId="PLChar">
    <w:name w:val="PL Char"/>
    <w:link w:val="PL"/>
    <w:rsid w:val="00481C10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7805E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7805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805E2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466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466D9"/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onap.org/en/latest/_downloads/2c2b5962df52a0c1f2862f3bba3d67c7/CommonEventFormat_30.1_ONAP.json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EventListener_7_0_1.html?highlight=ves%207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docs.onap.org/en/latest/submodules/vnfsdk/model.git/docs/files/ves7_1spec.html?highlight=heartbeatIntervalChang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9E4C8-BFFF-4AB9-9EFF-074D2C27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1452</Words>
  <Characters>8282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9</cp:revision>
  <cp:lastPrinted>1899-12-31T23:00:00Z</cp:lastPrinted>
  <dcterms:created xsi:type="dcterms:W3CDTF">2019-11-19T14:19:00Z</dcterms:created>
  <dcterms:modified xsi:type="dcterms:W3CDTF">2019-11-21T08:38:00Z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(3)umvPTkDucK2FNtpYjNXWZbJPBk7ahrLfdIvR2+aZSqRmXsfbO589VoVC8HbW4ydmXxmBpmuB
4oGEQmKWBfgeG8cMRJfxferB+qV5lUuHKDCeRe+62SE01A7XPtTAh4qW7P+ZQrUdxOUCfOkB
i+GNNYAH3fVGp/ss3wuCm91zjgOXxR/5CTWBioFn+Z1lDXD0zAmTWDt+FysVjtumJOucgwqm
Ap5wvZn85oun3R1G1q</vt:lpwstr>
  </property>
  <property fmtid="{D5CDD505-2E9C-101B-9397-08002B2CF9AE}" pid="22" name="_2015_ms_pID_7253431">
    <vt:lpwstr>fefPbY5QZEE4Ju5o20VJmGOEyNK3GNDDUumCtIDnCvb1yxszOTi0bc
q5iksBhaKuY8acr8HF25Zn5I0ROgJbraqmYmEmryVGbE9Vh5lHBfypIfwMmHIcL6nmmcG0Y4
Td3cN2455bMeUqD7sHF0i1mY++j+tDwRhTIde8WNwZL2a6+SbzIrlXtUOci1HLIjOsu0btF4
e2hO3Qy0ytuUbfI+w+dt6C5W3rlwu6lKkDFw</vt:lpwstr>
  </property>
  <property fmtid="{D5CDD505-2E9C-101B-9397-08002B2CF9AE}" pid="23" name="_2015_ms_pID_7253432">
    <vt:lpwstr>Z9Yi0TiWp7Lh51N3VED5Tfw=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1574067964</vt:lpwstr>
  </property>
</Properties>
</file>